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C45C1" w14:textId="31F8EE51"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017856">
        <w:rPr>
          <w:b/>
          <w:noProof/>
          <w:sz w:val="24"/>
        </w:rPr>
        <w:t>8</w:t>
      </w:r>
      <w:r>
        <w:rPr>
          <w:b/>
          <w:noProof/>
          <w:sz w:val="24"/>
        </w:rPr>
        <w:fldChar w:fldCharType="end"/>
      </w:r>
      <w:r>
        <w:rPr>
          <w:b/>
          <w:i/>
          <w:noProof/>
          <w:sz w:val="28"/>
        </w:rPr>
        <w:tab/>
      </w:r>
      <w:r w:rsidRPr="00AC6ED2">
        <w:rPr>
          <w:b/>
          <w:i/>
          <w:noProof/>
          <w:sz w:val="28"/>
        </w:rPr>
        <w:t>R4-2</w:t>
      </w:r>
      <w:r w:rsidR="00CD1E13">
        <w:rPr>
          <w:b/>
          <w:i/>
          <w:noProof/>
          <w:sz w:val="28"/>
        </w:rPr>
        <w:t>3</w:t>
      </w:r>
      <w:r w:rsidR="009D39C7">
        <w:rPr>
          <w:b/>
          <w:i/>
          <w:noProof/>
          <w:sz w:val="28"/>
        </w:rPr>
        <w:t>13023</w:t>
      </w:r>
    </w:p>
    <w:p w14:paraId="4B933A78" w14:textId="7E0ACD27" w:rsidR="00311068" w:rsidRDefault="00017856" w:rsidP="00496378">
      <w:pPr>
        <w:pStyle w:val="CRCoverPage"/>
        <w:outlineLvl w:val="0"/>
        <w:rPr>
          <w:b/>
          <w:noProof/>
          <w:sz w:val="24"/>
        </w:rPr>
      </w:pPr>
      <w:r>
        <w:rPr>
          <w:rFonts w:ascii="等线" w:eastAsia="等线" w:hAnsi="等线" w:hint="eastAsia"/>
          <w:b/>
          <w:sz w:val="24"/>
          <w:szCs w:val="24"/>
          <w:lang w:eastAsia="zh-CN"/>
        </w:rPr>
        <w:t>T</w:t>
      </w:r>
      <w:r>
        <w:rPr>
          <w:b/>
          <w:sz w:val="24"/>
          <w:szCs w:val="24"/>
          <w:lang w:eastAsia="zh-CN"/>
        </w:rPr>
        <w:t>oulouse</w:t>
      </w:r>
      <w:r w:rsidR="00CD1E13" w:rsidRPr="00CD1E13">
        <w:rPr>
          <w:rFonts w:hint="eastAsia"/>
          <w:b/>
          <w:sz w:val="24"/>
          <w:szCs w:val="24"/>
          <w:lang w:eastAsia="zh-CN"/>
        </w:rPr>
        <w:t>,</w:t>
      </w:r>
      <w:r w:rsidR="00CD1E13" w:rsidRPr="00CD1E13">
        <w:rPr>
          <w:b/>
          <w:sz w:val="24"/>
          <w:szCs w:val="24"/>
          <w:lang w:eastAsia="zh-CN"/>
        </w:rPr>
        <w:t xml:space="preserve"> </w:t>
      </w:r>
      <w:r>
        <w:rPr>
          <w:b/>
          <w:sz w:val="24"/>
          <w:szCs w:val="24"/>
          <w:lang w:eastAsia="zh-CN"/>
        </w:rPr>
        <w:t>France</w:t>
      </w:r>
      <w:r w:rsidR="00CD1E13" w:rsidRPr="00CD1E13">
        <w:rPr>
          <w:b/>
          <w:sz w:val="24"/>
          <w:szCs w:val="24"/>
          <w:lang w:eastAsia="zh-CN"/>
        </w:rPr>
        <w:t xml:space="preserve">, </w:t>
      </w:r>
      <w:r>
        <w:rPr>
          <w:b/>
          <w:sz w:val="24"/>
          <w:szCs w:val="24"/>
          <w:lang w:eastAsia="zh-CN"/>
        </w:rPr>
        <w:t>August 21st</w:t>
      </w:r>
      <w:r w:rsidR="00CD1E13">
        <w:rPr>
          <w:b/>
          <w:sz w:val="24"/>
          <w:szCs w:val="24"/>
          <w:lang w:eastAsia="zh-CN"/>
        </w:rPr>
        <w:t xml:space="preserve"> – 2</w:t>
      </w:r>
      <w:r>
        <w:rPr>
          <w:b/>
          <w:sz w:val="24"/>
          <w:szCs w:val="24"/>
          <w:lang w:eastAsia="zh-CN"/>
        </w:rPr>
        <w:t>5th</w:t>
      </w:r>
      <w:r w:rsidR="00CD1E13">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2BB760FC" w:rsidR="00311068" w:rsidRDefault="00094CE1"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27EDF56D" w:rsidR="00311068" w:rsidRPr="00410371" w:rsidRDefault="00CF3298" w:rsidP="00D42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w:t>
            </w:r>
            <w:r w:rsidR="00D4262E">
              <w:rPr>
                <w:b/>
                <w:noProof/>
                <w:sz w:val="28"/>
              </w:rPr>
              <w:t>1</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66834571" w:rsidR="00311068" w:rsidRPr="00806329" w:rsidRDefault="007C6D9F" w:rsidP="00345150">
            <w:pPr>
              <w:pStyle w:val="CRCoverPage"/>
              <w:spacing w:after="0"/>
              <w:rPr>
                <w:b/>
                <w:bCs/>
                <w:noProof/>
                <w:sz w:val="28"/>
                <w:szCs w:val="28"/>
              </w:rPr>
            </w:pPr>
            <w:r>
              <w:rPr>
                <w:b/>
                <w:bCs/>
                <w:noProof/>
                <w:sz w:val="28"/>
                <w:szCs w:val="28"/>
              </w:rPr>
              <w:t>1768</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44E1A4AF" w:rsidR="00311068" w:rsidRPr="00410371" w:rsidRDefault="00CF3298" w:rsidP="00345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AD4B83">
              <w:rPr>
                <w:b/>
                <w:noProof/>
                <w:sz w:val="28"/>
              </w:rPr>
              <w:t>8</w:t>
            </w:r>
            <w:r w:rsidR="00A2547C">
              <w:rPr>
                <w:b/>
                <w:noProof/>
                <w:sz w:val="28"/>
              </w:rPr>
              <w:t>.</w:t>
            </w:r>
            <w:r w:rsidR="00AD4B83">
              <w:rPr>
                <w:b/>
                <w:noProof/>
                <w:sz w:val="28"/>
              </w:rPr>
              <w:t>2</w:t>
            </w:r>
            <w:r w:rsidR="00A2547C">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61CA7608" w:rsidR="00311068" w:rsidRPr="00297F36" w:rsidRDefault="00A041E1" w:rsidP="003801A4">
            <w:pPr>
              <w:pStyle w:val="CRCoverPage"/>
              <w:spacing w:after="0"/>
              <w:ind w:left="100"/>
              <w:rPr>
                <w:noProof/>
              </w:rPr>
            </w:pPr>
            <w:r w:rsidRPr="00A041E1">
              <w:rPr>
                <w:noProof/>
              </w:rPr>
              <w:t>[NR_RF_FR1-Core] Editorial correction to 6.2A.4 (Rel-18)</w:t>
            </w:r>
            <w:bookmarkStart w:id="1" w:name="_GoBack"/>
            <w:bookmarkEnd w:id="1"/>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51B91E07" w:rsidR="00311068" w:rsidRDefault="00D63516" w:rsidP="00440CC8">
            <w:pPr>
              <w:pStyle w:val="CRCoverPage"/>
              <w:spacing w:after="0"/>
              <w:ind w:left="100"/>
              <w:rPr>
                <w:noProof/>
              </w:rPr>
            </w:pPr>
            <w:r w:rsidRPr="00D63516">
              <w:rPr>
                <w:noProof/>
              </w:rPr>
              <w:t>NR_newRAT-Core, NR_RF_FR1-Core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66A64EC"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3-0</w:t>
            </w:r>
            <w:r w:rsidR="00383711">
              <w:rPr>
                <w:noProof/>
              </w:rPr>
              <w:t>8</w:t>
            </w:r>
            <w:r w:rsidR="00B50459">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5EBD7593" w:rsidR="00311068" w:rsidRDefault="001F1C85" w:rsidP="00440CC8">
            <w:pPr>
              <w:pStyle w:val="CRCoverPage"/>
              <w:spacing w:after="0"/>
              <w:ind w:left="100" w:right="-609"/>
              <w:rPr>
                <w:b/>
                <w:noProof/>
              </w:rPr>
            </w:pPr>
            <w:r>
              <w:rPr>
                <w:b/>
                <w:noProof/>
              </w:rPr>
              <w:t>A</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4D6F72E5"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AD4B83">
              <w:rPr>
                <w:noProof/>
              </w:rPr>
              <w:t>8</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3F45A62D" w:rsidR="00E40A79" w:rsidRPr="005C6D6B" w:rsidRDefault="005C6D6B" w:rsidP="005C6D6B">
            <w:pPr>
              <w:pStyle w:val="CRCoverPage"/>
              <w:spacing w:after="0"/>
              <w:rPr>
                <w:rFonts w:eastAsia="等线"/>
                <w:noProof/>
                <w:lang w:eastAsia="zh-CN"/>
              </w:rPr>
            </w:pPr>
            <w:r>
              <w:rPr>
                <w:rFonts w:eastAsia="等线" w:hint="eastAsia"/>
                <w:noProof/>
                <w:lang w:eastAsia="zh-CN"/>
              </w:rPr>
              <w:t xml:space="preserve"> </w:t>
            </w:r>
            <w:r>
              <w:rPr>
                <w:rFonts w:eastAsia="等线"/>
                <w:noProof/>
                <w:lang w:eastAsia="zh-CN"/>
              </w:rPr>
              <w:t xml:space="preserve"> In 6.2</w:t>
            </w:r>
            <w:r>
              <w:rPr>
                <w:rFonts w:eastAsia="等线" w:hint="eastAsia"/>
                <w:noProof/>
                <w:lang w:eastAsia="zh-CN"/>
              </w:rPr>
              <w:t>A.4</w:t>
            </w:r>
            <w:r>
              <w:rPr>
                <w:rFonts w:eastAsia="等线"/>
                <w:noProof/>
                <w:lang w:eastAsia="zh-CN"/>
              </w:rPr>
              <w:t xml:space="preserve"> there are a few editorial mistakes which need to be corrected.</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B1454" w14:textId="3891FDC4" w:rsidR="00D26DB9" w:rsidRDefault="005F1268" w:rsidP="008E5ABB">
            <w:pPr>
              <w:pStyle w:val="CRCoverPage"/>
              <w:numPr>
                <w:ilvl w:val="0"/>
                <w:numId w:val="23"/>
              </w:numPr>
              <w:spacing w:after="0"/>
              <w:rPr>
                <w:rFonts w:eastAsia="等线"/>
                <w:noProof/>
                <w:lang w:eastAsia="zh-CN"/>
              </w:rPr>
            </w:pPr>
            <w:r>
              <w:rPr>
                <w:rFonts w:eastAsia="等线"/>
                <w:noProof/>
                <w:lang w:eastAsia="zh-CN"/>
              </w:rPr>
              <w:t xml:space="preserve">‘Inter-band’ in 6.2A.4.1.1 </w:t>
            </w:r>
            <w:r w:rsidR="00956F79">
              <w:rPr>
                <w:rFonts w:eastAsia="等线"/>
                <w:noProof/>
                <w:lang w:eastAsia="zh-CN"/>
              </w:rPr>
              <w:t>is corrected to</w:t>
            </w:r>
            <w:r>
              <w:rPr>
                <w:rFonts w:eastAsia="等线"/>
                <w:noProof/>
                <w:lang w:eastAsia="zh-CN"/>
              </w:rPr>
              <w:t xml:space="preserve"> ‘intra-band’ CA.</w:t>
            </w:r>
          </w:p>
          <w:p w14:paraId="73F55A1F" w14:textId="2EB13C4D" w:rsidR="005F1268" w:rsidRDefault="005F1268" w:rsidP="008E5ABB">
            <w:pPr>
              <w:pStyle w:val="CRCoverPage"/>
              <w:numPr>
                <w:ilvl w:val="0"/>
                <w:numId w:val="23"/>
              </w:numPr>
              <w:spacing w:after="0"/>
              <w:rPr>
                <w:rFonts w:eastAsia="等线"/>
                <w:noProof/>
                <w:lang w:eastAsia="zh-CN"/>
              </w:rPr>
            </w:pPr>
            <w:r>
              <w:rPr>
                <w:rFonts w:eastAsia="等线"/>
                <w:noProof/>
                <w:lang w:eastAsia="zh-CN"/>
              </w:rPr>
              <w:t xml:space="preserve">One refered table number in 6.2A.4.1.2 is </w:t>
            </w:r>
            <w:r w:rsidR="00956F79">
              <w:rPr>
                <w:rFonts w:eastAsia="等线" w:hint="eastAsia"/>
                <w:noProof/>
                <w:lang w:eastAsia="zh-CN"/>
              </w:rPr>
              <w:t>c</w:t>
            </w:r>
            <w:r>
              <w:rPr>
                <w:rFonts w:eastAsia="等线"/>
                <w:noProof/>
                <w:lang w:eastAsia="zh-CN"/>
              </w:rPr>
              <w:t>orrect</w:t>
            </w:r>
            <w:r w:rsidR="00956F79">
              <w:rPr>
                <w:rFonts w:eastAsia="等线"/>
                <w:noProof/>
                <w:lang w:eastAsia="zh-CN"/>
              </w:rPr>
              <w:t>ed</w:t>
            </w:r>
            <w:r>
              <w:rPr>
                <w:rFonts w:eastAsia="等线"/>
                <w:noProof/>
                <w:lang w:eastAsia="zh-CN"/>
              </w:rPr>
              <w:t>.</w:t>
            </w:r>
          </w:p>
          <w:p w14:paraId="33E1A9DD" w14:textId="16477D5E" w:rsidR="005F1268" w:rsidRPr="005F1268" w:rsidRDefault="005F1268" w:rsidP="008E5ABB">
            <w:pPr>
              <w:pStyle w:val="CRCoverPage"/>
              <w:numPr>
                <w:ilvl w:val="0"/>
                <w:numId w:val="23"/>
              </w:numPr>
              <w:spacing w:after="0"/>
              <w:rPr>
                <w:rFonts w:eastAsia="等线"/>
                <w:noProof/>
                <w:lang w:eastAsia="zh-CN"/>
              </w:rPr>
            </w:pPr>
            <w:r>
              <w:rPr>
                <w:rFonts w:eastAsia="等线"/>
                <w:noProof/>
                <w:lang w:eastAsia="zh-CN"/>
              </w:rPr>
              <w:t>One refered table number in 6.2A.4.1.3 is correct</w:t>
            </w:r>
            <w:r w:rsidR="00956F79">
              <w:rPr>
                <w:rFonts w:eastAsia="等线"/>
                <w:noProof/>
                <w:lang w:eastAsia="zh-CN"/>
              </w:rPr>
              <w:t>ed</w:t>
            </w:r>
            <w:r>
              <w:rPr>
                <w:rFonts w:eastAsia="等线"/>
                <w:noProof/>
                <w:lang w:eastAsia="zh-CN"/>
              </w:rPr>
              <w:t>.</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0AAA910" w:rsidR="00311068" w:rsidRPr="005F1268" w:rsidRDefault="005F1268" w:rsidP="00E0058A">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specification remains incorrect.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07E16BAB" w:rsidR="00311068" w:rsidRPr="008C5449" w:rsidRDefault="005F1268" w:rsidP="004F63A4">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.2</w:t>
            </w:r>
            <w:r>
              <w:rPr>
                <w:rFonts w:eastAsia="等线" w:hint="eastAsia"/>
                <w:noProof/>
                <w:lang w:eastAsia="zh-CN"/>
              </w:rPr>
              <w:t>A.4.1.1</w:t>
            </w:r>
            <w:r>
              <w:rPr>
                <w:rFonts w:eastAsia="等线"/>
                <w:noProof/>
                <w:lang w:eastAsia="zh-CN"/>
              </w:rPr>
              <w:t>, 6.2A.4.1.2, 6.2A.4.1.3</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6A249D86" w14:textId="77777777" w:rsidR="00F85378" w:rsidRDefault="00F85378" w:rsidP="00F85378">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2477371" w14:textId="19BC17F7" w:rsidR="00F85378" w:rsidRDefault="00F85378" w:rsidP="001C1EB4">
      <w:pPr>
        <w:rPr>
          <w:lang w:eastAsia="zh-CN"/>
        </w:rPr>
      </w:pPr>
    </w:p>
    <w:p w14:paraId="7D687F5B" w14:textId="77777777" w:rsidR="00897C8B" w:rsidRPr="00A1115A" w:rsidRDefault="00897C8B" w:rsidP="00897C8B">
      <w:pPr>
        <w:pStyle w:val="40"/>
      </w:pPr>
      <w:bookmarkStart w:id="2" w:name="_Toc21344269"/>
      <w:bookmarkStart w:id="3" w:name="_Toc29801755"/>
      <w:bookmarkStart w:id="4" w:name="_Toc29802179"/>
      <w:bookmarkStart w:id="5" w:name="_Toc29802804"/>
      <w:bookmarkStart w:id="6" w:name="_Toc36107546"/>
      <w:bookmarkStart w:id="7" w:name="_Toc37251312"/>
      <w:bookmarkStart w:id="8" w:name="_Toc45888118"/>
      <w:bookmarkStart w:id="9" w:name="_Toc45888717"/>
      <w:bookmarkStart w:id="10" w:name="_Toc61367362"/>
      <w:bookmarkStart w:id="11" w:name="_Toc61372745"/>
      <w:bookmarkStart w:id="12" w:name="_Toc68230686"/>
      <w:bookmarkStart w:id="13" w:name="_Toc69084099"/>
      <w:bookmarkStart w:id="14" w:name="_Toc75467108"/>
      <w:bookmarkStart w:id="15" w:name="_Toc76509130"/>
      <w:bookmarkStart w:id="16" w:name="_Toc76718120"/>
      <w:bookmarkStart w:id="17" w:name="_Toc83580430"/>
      <w:bookmarkStart w:id="18" w:name="_Toc84404939"/>
      <w:bookmarkStart w:id="19" w:name="_Toc84413548"/>
      <w:r w:rsidRPr="00A1115A">
        <w:t>6.2A.4.1</w:t>
      </w:r>
      <w:r w:rsidRPr="00A1115A">
        <w:tab/>
        <w:t>Configured transmitted power level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CEAC30A" w14:textId="77777777" w:rsidR="00897C8B" w:rsidRPr="00A1115A" w:rsidRDefault="00897C8B" w:rsidP="00897C8B">
      <w:pPr>
        <w:pStyle w:val="5"/>
      </w:pPr>
      <w:bookmarkStart w:id="20" w:name="_Toc21344270"/>
      <w:bookmarkStart w:id="21" w:name="_Toc29801756"/>
      <w:bookmarkStart w:id="22" w:name="_Toc29802180"/>
      <w:bookmarkStart w:id="23" w:name="_Toc29802805"/>
      <w:bookmarkStart w:id="24" w:name="_Toc36107547"/>
      <w:bookmarkStart w:id="25" w:name="_Toc37251313"/>
      <w:bookmarkStart w:id="26" w:name="_Toc45888119"/>
      <w:bookmarkStart w:id="27" w:name="_Toc45888718"/>
      <w:bookmarkStart w:id="28" w:name="_Toc61367363"/>
      <w:bookmarkStart w:id="29" w:name="_Toc61372746"/>
      <w:bookmarkStart w:id="30" w:name="_Toc68230687"/>
      <w:bookmarkStart w:id="31" w:name="_Toc69084100"/>
      <w:bookmarkStart w:id="32" w:name="_Toc75467109"/>
      <w:bookmarkStart w:id="33" w:name="_Toc76509131"/>
      <w:bookmarkStart w:id="34" w:name="_Toc76718121"/>
      <w:bookmarkStart w:id="35" w:name="_Toc83580431"/>
      <w:bookmarkStart w:id="36" w:name="_Toc84404940"/>
      <w:bookmarkStart w:id="37" w:name="_Toc84413549"/>
      <w:bookmarkStart w:id="38" w:name="_Toc21344271"/>
      <w:bookmarkStart w:id="39" w:name="_Toc29801757"/>
      <w:bookmarkStart w:id="40" w:name="_Toc29802181"/>
      <w:bookmarkStart w:id="41" w:name="_Toc29802806"/>
      <w:bookmarkStart w:id="42" w:name="_Toc36107548"/>
      <w:bookmarkStart w:id="43" w:name="_Toc37251314"/>
      <w:bookmarkStart w:id="44" w:name="_Toc45888120"/>
      <w:bookmarkStart w:id="45" w:name="_Toc45888719"/>
      <w:r w:rsidRPr="00A1115A">
        <w:t>6.2A.4.1.1</w:t>
      </w:r>
      <w:r w:rsidRPr="00A1115A">
        <w:tab/>
        <w:t>Configured transmitted power for Intra-band contiguous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5492F93" w14:textId="77777777" w:rsidR="00897C8B" w:rsidRPr="00A1115A" w:rsidRDefault="00897C8B" w:rsidP="00897C8B">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3B2E52F" w14:textId="77777777" w:rsidR="00897C8B" w:rsidRPr="00A1115A" w:rsidRDefault="00897C8B" w:rsidP="00897C8B">
      <w:r>
        <w:rPr>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i/>
          <w:vertAlign w:val="subscript"/>
          <w:lang w:eastAsia="zh-CN" w:bidi="bn-IN"/>
        </w:rPr>
        <w:t>c</w:t>
      </w:r>
      <w:proofErr w:type="spellEnd"/>
      <w:proofErr w:type="gram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 and 6.2A.3, respectively</w:t>
      </w:r>
      <w:r>
        <w:rPr>
          <w:lang w:bidi="bn-IN"/>
        </w:rPr>
        <w:t xml:space="preserve">. For PH reporting the following exception applies: if the UE is configured with multiple uplink serving cells, the power </w:t>
      </w:r>
      <w:proofErr w:type="spellStart"/>
      <w:proofErr w:type="gramStart"/>
      <w:r>
        <w:rPr>
          <w:lang w:bidi="bn-IN"/>
        </w:rPr>
        <w:t>P</w:t>
      </w:r>
      <w:r>
        <w:rPr>
          <w:vertAlign w:val="subscript"/>
          <w:lang w:bidi="bn-IN"/>
        </w:rPr>
        <w:t>CMAX,</w:t>
      </w:r>
      <w:r>
        <w:rPr>
          <w:i/>
          <w:vertAlign w:val="subscript"/>
          <w:lang w:eastAsia="zh-CN" w:bidi="bn-IN"/>
        </w:rPr>
        <w:t>c</w:t>
      </w:r>
      <w:proofErr w:type="spellEnd"/>
      <w:proofErr w:type="gramEnd"/>
      <w:r>
        <w:rPr>
          <w:vertAlign w:val="subscript"/>
          <w:lang w:bidi="bn-IN"/>
        </w:rPr>
        <w:t xml:space="preserve"> </w:t>
      </w:r>
      <w:r>
        <w:rPr>
          <w:lang w:bidi="bn-IN"/>
        </w:rPr>
        <w:t xml:space="preserve"> used for the purpose of PH reporting </w:t>
      </w:r>
      <w:r>
        <w:rPr>
          <w:lang w:eastAsia="zh-CN"/>
        </w:rPr>
        <w:t xml:space="preserve">on first serving cell </w:t>
      </w:r>
      <w:r>
        <w:rPr>
          <w:i/>
          <w:iCs/>
          <w:lang w:eastAsia="zh-CN"/>
        </w:rPr>
        <w:t>c</w:t>
      </w:r>
      <w:r>
        <w:rPr>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210EFA31" w14:textId="77777777" w:rsidR="00897C8B" w:rsidRPr="00A1115A" w:rsidRDefault="00897C8B" w:rsidP="00897C8B">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56A0F387" w14:textId="77777777" w:rsidR="00897C8B" w:rsidRPr="00A1115A" w:rsidRDefault="00897C8B" w:rsidP="00897C8B">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77AB780D" w14:textId="77777777" w:rsidR="00897C8B" w:rsidRPr="00A1115A" w:rsidRDefault="00897C8B" w:rsidP="00897C8B">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08298E27" w14:textId="77777777" w:rsidR="00897C8B" w:rsidRPr="00A1115A" w:rsidRDefault="00897C8B" w:rsidP="00897C8B">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3D3F125C" w14:textId="77777777" w:rsidR="00897C8B" w:rsidRPr="00A1115A" w:rsidRDefault="00897C8B" w:rsidP="00897C8B">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37B022FF" w14:textId="77777777" w:rsidR="00897C8B" w:rsidRPr="00A1115A" w:rsidRDefault="00897C8B" w:rsidP="00897C8B">
      <w:r w:rsidRPr="00A1115A">
        <w:t>w</w:t>
      </w:r>
      <w:r w:rsidRPr="00A1115A">
        <w:rPr>
          <w:rFonts w:hint="eastAsia"/>
        </w:rPr>
        <w:t xml:space="preserve">here </w:t>
      </w:r>
    </w:p>
    <w:p w14:paraId="7B3B66BA" w14:textId="77777777" w:rsidR="00897C8B" w:rsidRPr="00A1115A" w:rsidRDefault="00897C8B" w:rsidP="00897C8B">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30E0E276" w14:textId="77777777" w:rsidR="00897C8B" w:rsidRPr="00A1115A" w:rsidRDefault="00897C8B" w:rsidP="00897C8B">
      <w:pPr>
        <w:pStyle w:val="B10"/>
      </w:pPr>
      <w:r>
        <w:rPr>
          <w:lang w:bidi="bn-IN"/>
        </w:rPr>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3E5C8A21" w14:textId="77777777" w:rsidR="00897C8B" w:rsidRDefault="00897C8B" w:rsidP="00897C8B">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14:paraId="7F2BF5D7" w14:textId="77777777" w:rsidR="00897C8B" w:rsidRPr="00A1115A" w:rsidRDefault="00897C8B" w:rsidP="00897C8B">
      <w:pPr>
        <w:pStyle w:val="B10"/>
        <w:rPr>
          <w:lang w:eastAsia="zh-CN"/>
        </w:rPr>
      </w:pPr>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lang w:eastAsia="zh-CN"/>
        </w:rPr>
        <w:t xml:space="preserve"> of 23 dBm or lower is indicated; </w:t>
      </w:r>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r>
        <w:rPr>
          <w:lang w:eastAsia="zh-CN"/>
        </w:rPr>
        <w:t xml:space="preserve"> of 23dBm or lower is indicated; </w:t>
      </w:r>
      <w:r w:rsidRPr="00A1115A">
        <w:rPr>
          <w:lang w:eastAsia="zh-CN"/>
        </w:rPr>
        <w:t xml:space="preserve">or when the field of UE capability </w:t>
      </w:r>
      <w:r w:rsidRPr="00A1115A">
        <w:rPr>
          <w:i/>
        </w:rPr>
        <w:t>maxUplinkDutyCycle-PC2-FR1</w:t>
      </w:r>
      <w:r w:rsidRPr="00A1115A">
        <w:rPr>
          <w:lang w:eastAsia="zh-CN"/>
        </w:rPr>
        <w:t xml:space="preserve"> is absent </w:t>
      </w:r>
      <w:r w:rsidRPr="00DE02D6">
        <w:rPr>
          <w:lang w:eastAsia="zh-CN"/>
        </w:rPr>
        <w:t>and the percentage of total uplink symbols transmitted on all UL CCs 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total 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548341D9" w14:textId="77777777" w:rsidR="00897C8B" w:rsidRPr="00A1115A" w:rsidRDefault="00897C8B" w:rsidP="00897C8B">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4A820EB4" w14:textId="77777777" w:rsidR="00897C8B" w:rsidRPr="00A1115A" w:rsidRDefault="00897C8B" w:rsidP="00897C8B">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7A7AE64E" w14:textId="77777777" w:rsidR="00897C8B" w:rsidRPr="00A1115A" w:rsidRDefault="00897C8B" w:rsidP="00897C8B">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57E23326" w14:textId="77777777" w:rsidR="00897C8B" w:rsidRPr="00A1115A" w:rsidRDefault="00897C8B" w:rsidP="00897C8B">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1BD1198A" w14:textId="77777777" w:rsidR="00897C8B" w:rsidRPr="00A1115A" w:rsidRDefault="00897C8B" w:rsidP="00897C8B">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3FCD89B7" w14:textId="77777777" w:rsidR="00897C8B" w:rsidRPr="00A74C68" w:rsidRDefault="00897C8B" w:rsidP="00897C8B">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4B290F5E" w14:textId="77777777" w:rsidR="00897C8B" w:rsidRPr="00A1115A" w:rsidRDefault="00897C8B" w:rsidP="00897C8B">
      <w:pPr>
        <w:pStyle w:val="B10"/>
        <w:rPr>
          <w:i/>
          <w:lang w:bidi="bn-IN"/>
        </w:rPr>
      </w:pPr>
      <w:r w:rsidRPr="00A74C68">
        <w:lastRenderedPageBreak/>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013F537B" w14:textId="77777777" w:rsidR="00897C8B" w:rsidRPr="00A1115A" w:rsidRDefault="00897C8B" w:rsidP="00897C8B">
      <w:pPr>
        <w:rPr>
          <w:lang w:eastAsia="zh-CN"/>
        </w:rPr>
      </w:pPr>
      <w:r w:rsidRPr="00A1115A">
        <w:rPr>
          <w:lang w:eastAsia="zh-CN"/>
        </w:rPr>
        <w:t>For uplink intra-band contiguous carrier aggregation,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5725059" w14:textId="77777777" w:rsidR="00897C8B" w:rsidRPr="00A1115A" w:rsidRDefault="00897C8B" w:rsidP="00897C8B">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3D816F27" w14:textId="77777777" w:rsidR="00897C8B" w:rsidRPr="00A1115A" w:rsidRDefault="00897C8B" w:rsidP="00897C8B">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2992041C" w14:textId="77777777" w:rsidR="00897C8B" w:rsidRPr="00A1115A" w:rsidRDefault="00897C8B" w:rsidP="00897C8B">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61B470F3" w14:textId="77777777" w:rsidR="00897C8B" w:rsidRPr="00A1115A" w:rsidRDefault="00897C8B" w:rsidP="00897C8B">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625DFEC1" w14:textId="77777777" w:rsidR="00897C8B" w:rsidRPr="00A1115A" w:rsidRDefault="00897C8B" w:rsidP="00897C8B">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4B032235" w14:textId="77777777" w:rsidR="00897C8B" w:rsidRPr="00A1115A" w:rsidRDefault="00897C8B" w:rsidP="00897C8B">
      <w:pPr>
        <w:rPr>
          <w:lang w:val="en-US"/>
        </w:rPr>
      </w:pPr>
      <w:r w:rsidRPr="00A1115A">
        <w:rPr>
          <w:lang w:val="en-US"/>
        </w:rPr>
        <w:t>When slots p and q have different transmissions lengths and belong to different cells on different or same bands:</w:t>
      </w:r>
    </w:p>
    <w:p w14:paraId="52441AE7" w14:textId="77777777" w:rsidR="00897C8B" w:rsidRPr="00A1115A" w:rsidRDefault="00897C8B" w:rsidP="00897C8B">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19C8ECFB" w14:textId="77777777" w:rsidR="00897C8B" w:rsidRPr="00A1115A" w:rsidRDefault="00897C8B" w:rsidP="00897C8B">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4C382396" w14:textId="77777777" w:rsidR="00897C8B" w:rsidRPr="00A1115A" w:rsidRDefault="00897C8B" w:rsidP="00897C8B">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20BA197F" w14:textId="77777777" w:rsidR="00897C8B" w:rsidRPr="001C0CC4" w:rsidRDefault="00897C8B" w:rsidP="00897C8B">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1E70D51C" w14:textId="77777777" w:rsidR="00897C8B" w:rsidRPr="00A1115A" w:rsidRDefault="00897C8B" w:rsidP="00897C8B">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97C8B" w:rsidRPr="00A1115A" w14:paraId="06304404" w14:textId="77777777" w:rsidTr="00A04075">
        <w:trPr>
          <w:trHeight w:val="240"/>
          <w:jc w:val="center"/>
        </w:trPr>
        <w:tc>
          <w:tcPr>
            <w:tcW w:w="2895" w:type="dxa"/>
          </w:tcPr>
          <w:p w14:paraId="69AC60F2" w14:textId="77777777" w:rsidR="00897C8B" w:rsidRPr="00A1115A" w:rsidRDefault="00897C8B" w:rsidP="00A04075">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15101296" w14:textId="77777777" w:rsidR="00897C8B" w:rsidRPr="00A1115A" w:rsidRDefault="00897C8B" w:rsidP="00A04075">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24A5C2D6" w14:textId="77777777" w:rsidR="00897C8B" w:rsidRPr="00A1115A" w:rsidRDefault="00897C8B" w:rsidP="00A04075">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897C8B" w:rsidRPr="00A1115A" w14:paraId="025D4B09" w14:textId="77777777" w:rsidTr="00A04075">
        <w:trPr>
          <w:trHeight w:val="240"/>
          <w:jc w:val="center"/>
        </w:trPr>
        <w:tc>
          <w:tcPr>
            <w:tcW w:w="2895" w:type="dxa"/>
          </w:tcPr>
          <w:p w14:paraId="04AE10BE" w14:textId="77777777" w:rsidR="00897C8B" w:rsidRPr="00A1115A" w:rsidRDefault="00897C8B" w:rsidP="00A04075">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24C500D9" w14:textId="77777777" w:rsidR="00897C8B" w:rsidRPr="00A1115A" w:rsidRDefault="00897C8B" w:rsidP="00A04075">
            <w:pPr>
              <w:pStyle w:val="TAC"/>
            </w:pPr>
            <w:r w:rsidRPr="00A1115A">
              <w:rPr>
                <w:rFonts w:eastAsia="Calibri"/>
              </w:rPr>
              <w:t>Physical channel length</w:t>
            </w:r>
          </w:p>
        </w:tc>
        <w:tc>
          <w:tcPr>
            <w:tcW w:w="2697" w:type="dxa"/>
            <w:shd w:val="clear" w:color="auto" w:fill="auto"/>
            <w:vAlign w:val="center"/>
          </w:tcPr>
          <w:p w14:paraId="34BE44AC" w14:textId="77777777" w:rsidR="00897C8B" w:rsidRPr="00A1115A" w:rsidRDefault="00897C8B" w:rsidP="00A04075">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501455DC" w14:textId="77777777" w:rsidR="00897C8B" w:rsidRPr="00A1115A" w:rsidRDefault="00897C8B" w:rsidP="00897C8B">
      <w:pPr>
        <w:rPr>
          <w:lang w:bidi="bn-IN"/>
        </w:rPr>
      </w:pPr>
    </w:p>
    <w:p w14:paraId="372EBE9A" w14:textId="77777777" w:rsidR="00897C8B" w:rsidRPr="00A1115A" w:rsidRDefault="00897C8B" w:rsidP="00897C8B">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1752F716" w14:textId="77777777" w:rsidR="00897C8B" w:rsidRPr="00A1115A" w:rsidRDefault="00897C8B" w:rsidP="00897C8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64DDB200" w14:textId="77777777" w:rsidR="00897C8B" w:rsidRPr="00A1115A" w:rsidRDefault="00897C8B" w:rsidP="00897C8B">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28028DE2" w14:textId="77777777" w:rsidR="00897C8B" w:rsidRPr="00A1115A" w:rsidRDefault="00897C8B" w:rsidP="00897C8B">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0509CF74" w14:textId="77777777" w:rsidR="00897C8B" w:rsidRPr="001C0CC4" w:rsidRDefault="00897C8B" w:rsidP="00897C8B">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64683908" w14:textId="77777777" w:rsidR="00897C8B" w:rsidRPr="00A1115A" w:rsidRDefault="00897C8B" w:rsidP="00897C8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0D60C1F9" w14:textId="77777777" w:rsidR="00897C8B" w:rsidRPr="00A1115A" w:rsidRDefault="00897C8B" w:rsidP="00897C8B">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53FE2DAB" w14:textId="77777777" w:rsidR="00897C8B" w:rsidRPr="00A1115A" w:rsidRDefault="00897C8B" w:rsidP="00897C8B">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592AEC82" w14:textId="0E06DE9D" w:rsidR="00897C8B" w:rsidRPr="001C0CC4" w:rsidRDefault="00897C8B" w:rsidP="00897C8B">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 xml:space="preserve">-1 </w:t>
      </w:r>
      <w:r w:rsidRPr="001C0CC4">
        <w:lastRenderedPageBreak/>
        <w:t>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w:t>
      </w:r>
      <w:ins w:id="46" w:author="Huawei-Chunying Gu" w:date="2023-08-01T15:46:00Z">
        <w:r>
          <w:rPr>
            <w:rFonts w:cs="v5.0.0"/>
          </w:rPr>
          <w:t>ra</w:t>
        </w:r>
      </w:ins>
      <w:del w:id="47" w:author="Huawei-Chunying Gu" w:date="2023-08-01T15:46:00Z">
        <w:r w:rsidRPr="001C0CC4" w:rsidDel="00897C8B">
          <w:rPr>
            <w:rFonts w:cs="v5.0.0"/>
          </w:rPr>
          <w:delText>er</w:delText>
        </w:r>
      </w:del>
      <w:r w:rsidRPr="001C0CC4">
        <w:rPr>
          <w:rFonts w:cs="v5.0.0"/>
        </w:rPr>
        <w:t>-band carrier aggregation</w:t>
      </w:r>
      <w:r w:rsidRPr="001C0CC4">
        <w:rPr>
          <w:lang w:bidi="bn-IN"/>
        </w:rPr>
        <w:t>.</w:t>
      </w:r>
    </w:p>
    <w:p w14:paraId="5EC02CF0" w14:textId="77777777" w:rsidR="00897C8B" w:rsidRPr="00A1115A" w:rsidRDefault="00897C8B" w:rsidP="00897C8B">
      <w:pPr>
        <w:rPr>
          <w:lang w:eastAsia="zh-CN"/>
        </w:rPr>
      </w:pPr>
      <w:r w:rsidRPr="00A1115A">
        <w:rPr>
          <w:lang w:eastAsia="zh-CN"/>
        </w:rPr>
        <w:t>where:</w:t>
      </w:r>
    </w:p>
    <w:p w14:paraId="0D88DABE" w14:textId="77777777" w:rsidR="00897C8B" w:rsidRPr="00A1115A" w:rsidRDefault="00897C8B" w:rsidP="00897C8B">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63C5F8C" w14:textId="77777777" w:rsidR="00897C8B" w:rsidRPr="00A1115A" w:rsidRDefault="00897C8B" w:rsidP="00897C8B">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52A645C" w14:textId="77777777" w:rsidR="00897C8B" w:rsidRPr="00A1115A" w:rsidRDefault="00897C8B" w:rsidP="00897C8B">
      <w:pPr>
        <w:pStyle w:val="TH"/>
      </w:pPr>
      <w:r w:rsidRPr="00A1115A">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97C8B" w:rsidRPr="00A1115A" w14:paraId="393D1A32" w14:textId="77777777" w:rsidTr="00A04075">
        <w:trPr>
          <w:trHeight w:val="240"/>
          <w:jc w:val="center"/>
        </w:trPr>
        <w:tc>
          <w:tcPr>
            <w:tcW w:w="1809" w:type="dxa"/>
            <w:shd w:val="clear" w:color="auto" w:fill="auto"/>
          </w:tcPr>
          <w:p w14:paraId="265909D8" w14:textId="77777777" w:rsidR="00897C8B" w:rsidRPr="00A1115A" w:rsidRDefault="00897C8B" w:rsidP="00A04075">
            <w:pPr>
              <w:pStyle w:val="TAH"/>
            </w:pPr>
            <w:r w:rsidRPr="00A1115A">
              <w:t>P</w:t>
            </w:r>
            <w:r w:rsidRPr="00A1115A">
              <w:rPr>
                <w:vertAlign w:val="subscript"/>
              </w:rPr>
              <w:t>CMAX</w:t>
            </w:r>
            <w:r w:rsidRPr="00A1115A">
              <w:br/>
              <w:t>(dBm)</w:t>
            </w:r>
          </w:p>
        </w:tc>
        <w:tc>
          <w:tcPr>
            <w:tcW w:w="2083" w:type="dxa"/>
            <w:shd w:val="clear" w:color="auto" w:fill="auto"/>
          </w:tcPr>
          <w:p w14:paraId="40DB76F0" w14:textId="77777777" w:rsidR="00897C8B" w:rsidRPr="00A1115A" w:rsidRDefault="00897C8B" w:rsidP="00A04075">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3E6EBC5D" w14:textId="77777777" w:rsidR="00897C8B" w:rsidRPr="00A1115A" w:rsidRDefault="00897C8B" w:rsidP="00A04075">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897C8B" w:rsidRPr="00A1115A" w14:paraId="073F6794" w14:textId="77777777" w:rsidTr="00A04075">
        <w:trPr>
          <w:trHeight w:val="240"/>
          <w:jc w:val="center"/>
        </w:trPr>
        <w:tc>
          <w:tcPr>
            <w:tcW w:w="1809" w:type="dxa"/>
            <w:shd w:val="clear" w:color="auto" w:fill="auto"/>
          </w:tcPr>
          <w:p w14:paraId="7822C4E8" w14:textId="77777777" w:rsidR="00897C8B" w:rsidRPr="00A1115A" w:rsidRDefault="00897C8B" w:rsidP="00A04075">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14:paraId="68E8E2D4" w14:textId="77777777" w:rsidR="00897C8B" w:rsidRPr="00A1115A" w:rsidRDefault="00897C8B" w:rsidP="00A04075">
            <w:pPr>
              <w:pStyle w:val="TAC"/>
              <w:rPr>
                <w:lang w:eastAsia="zh-CN"/>
              </w:rPr>
            </w:pPr>
            <w:r>
              <w:rPr>
                <w:rFonts w:hint="eastAsia"/>
                <w:lang w:eastAsia="zh-CN"/>
              </w:rPr>
              <w:t>3</w:t>
            </w:r>
          </w:p>
        </w:tc>
        <w:tc>
          <w:tcPr>
            <w:tcW w:w="2083" w:type="dxa"/>
          </w:tcPr>
          <w:p w14:paraId="4952C43E" w14:textId="77777777" w:rsidR="00897C8B" w:rsidRPr="00A1115A" w:rsidRDefault="00897C8B" w:rsidP="00A04075">
            <w:pPr>
              <w:pStyle w:val="TAC"/>
              <w:rPr>
                <w:lang w:eastAsia="zh-CN"/>
              </w:rPr>
            </w:pPr>
            <w:r>
              <w:rPr>
                <w:rFonts w:hint="eastAsia"/>
                <w:lang w:eastAsia="zh-CN"/>
              </w:rPr>
              <w:t>2</w:t>
            </w:r>
          </w:p>
        </w:tc>
      </w:tr>
      <w:tr w:rsidR="00897C8B" w:rsidRPr="00A1115A" w14:paraId="459D3694" w14:textId="77777777" w:rsidTr="00A04075">
        <w:trPr>
          <w:trHeight w:val="240"/>
          <w:jc w:val="center"/>
        </w:trPr>
        <w:tc>
          <w:tcPr>
            <w:tcW w:w="1809" w:type="dxa"/>
            <w:shd w:val="clear" w:color="auto" w:fill="auto"/>
            <w:vAlign w:val="center"/>
          </w:tcPr>
          <w:p w14:paraId="26753F35" w14:textId="77777777" w:rsidR="00897C8B" w:rsidRPr="00A1115A" w:rsidRDefault="00897C8B" w:rsidP="00A04075">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7B068EB2" w14:textId="77777777" w:rsidR="00897C8B" w:rsidRPr="00A1115A" w:rsidRDefault="00897C8B" w:rsidP="00A04075">
            <w:pPr>
              <w:pStyle w:val="TAC"/>
            </w:pPr>
            <w:r w:rsidRPr="00A1115A">
              <w:t>2.0</w:t>
            </w:r>
          </w:p>
        </w:tc>
      </w:tr>
      <w:tr w:rsidR="00897C8B" w:rsidRPr="00A1115A" w14:paraId="64DA0292" w14:textId="77777777" w:rsidTr="00A04075">
        <w:trPr>
          <w:trHeight w:val="240"/>
          <w:jc w:val="center"/>
        </w:trPr>
        <w:tc>
          <w:tcPr>
            <w:tcW w:w="1809" w:type="dxa"/>
            <w:shd w:val="clear" w:color="auto" w:fill="auto"/>
            <w:vAlign w:val="center"/>
          </w:tcPr>
          <w:p w14:paraId="3B43A59B" w14:textId="77777777" w:rsidR="00897C8B" w:rsidRPr="00A1115A" w:rsidRDefault="00897C8B" w:rsidP="00A04075">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2D34FCFB" w14:textId="77777777" w:rsidR="00897C8B" w:rsidRPr="00A1115A" w:rsidRDefault="00897C8B" w:rsidP="00A04075">
            <w:pPr>
              <w:pStyle w:val="TAC"/>
            </w:pPr>
            <w:r w:rsidRPr="00A1115A">
              <w:t>2.5</w:t>
            </w:r>
          </w:p>
        </w:tc>
      </w:tr>
      <w:tr w:rsidR="00897C8B" w:rsidRPr="00A1115A" w14:paraId="52F41980" w14:textId="77777777" w:rsidTr="00A04075">
        <w:trPr>
          <w:trHeight w:val="255"/>
          <w:jc w:val="center"/>
        </w:trPr>
        <w:tc>
          <w:tcPr>
            <w:tcW w:w="1809" w:type="dxa"/>
            <w:shd w:val="clear" w:color="auto" w:fill="auto"/>
            <w:vAlign w:val="center"/>
          </w:tcPr>
          <w:p w14:paraId="1AA18FA1" w14:textId="77777777" w:rsidR="00897C8B" w:rsidRPr="00A1115A" w:rsidRDefault="00897C8B" w:rsidP="00A04075">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430FDF3E" w14:textId="77777777" w:rsidR="00897C8B" w:rsidRPr="00A1115A" w:rsidRDefault="00897C8B" w:rsidP="00A04075">
            <w:pPr>
              <w:pStyle w:val="TAC"/>
            </w:pPr>
            <w:r w:rsidRPr="00A1115A">
              <w:t>3.5</w:t>
            </w:r>
          </w:p>
        </w:tc>
      </w:tr>
      <w:tr w:rsidR="00897C8B" w:rsidRPr="00A1115A" w14:paraId="1F33B2E8" w14:textId="77777777" w:rsidTr="00A04075">
        <w:trPr>
          <w:trHeight w:val="247"/>
          <w:jc w:val="center"/>
        </w:trPr>
        <w:tc>
          <w:tcPr>
            <w:tcW w:w="1809" w:type="dxa"/>
            <w:shd w:val="clear" w:color="auto" w:fill="auto"/>
            <w:vAlign w:val="center"/>
          </w:tcPr>
          <w:p w14:paraId="79832461" w14:textId="77777777" w:rsidR="00897C8B" w:rsidRPr="00A1115A" w:rsidRDefault="00897C8B" w:rsidP="00A04075">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3717981F" w14:textId="77777777" w:rsidR="00897C8B" w:rsidRPr="00A1115A" w:rsidRDefault="00897C8B" w:rsidP="00A04075">
            <w:pPr>
              <w:pStyle w:val="TAC"/>
            </w:pPr>
            <w:r w:rsidRPr="00A1115A">
              <w:t>4.0</w:t>
            </w:r>
          </w:p>
        </w:tc>
      </w:tr>
      <w:tr w:rsidR="00897C8B" w:rsidRPr="00A1115A" w14:paraId="42F893C1" w14:textId="77777777" w:rsidTr="00A04075">
        <w:trPr>
          <w:trHeight w:val="247"/>
          <w:jc w:val="center"/>
        </w:trPr>
        <w:tc>
          <w:tcPr>
            <w:tcW w:w="1809" w:type="dxa"/>
            <w:shd w:val="clear" w:color="auto" w:fill="auto"/>
            <w:vAlign w:val="center"/>
          </w:tcPr>
          <w:p w14:paraId="1D63395D" w14:textId="77777777" w:rsidR="00897C8B" w:rsidRPr="00A1115A" w:rsidRDefault="00897C8B" w:rsidP="00A04075">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029C586A" w14:textId="77777777" w:rsidR="00897C8B" w:rsidRPr="00A1115A" w:rsidRDefault="00897C8B" w:rsidP="00A04075">
            <w:pPr>
              <w:pStyle w:val="TAC"/>
            </w:pPr>
            <w:r w:rsidRPr="00A1115A">
              <w:t>5.0</w:t>
            </w:r>
          </w:p>
        </w:tc>
      </w:tr>
      <w:tr w:rsidR="00897C8B" w:rsidRPr="00A1115A" w14:paraId="2C0F796F" w14:textId="77777777" w:rsidTr="00A04075">
        <w:trPr>
          <w:trHeight w:val="225"/>
          <w:jc w:val="center"/>
        </w:trPr>
        <w:tc>
          <w:tcPr>
            <w:tcW w:w="1809" w:type="dxa"/>
            <w:shd w:val="clear" w:color="auto" w:fill="auto"/>
            <w:vAlign w:val="center"/>
          </w:tcPr>
          <w:p w14:paraId="55492443" w14:textId="77777777" w:rsidR="00897C8B" w:rsidRPr="00A1115A" w:rsidRDefault="00897C8B" w:rsidP="00A04075">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72010451" w14:textId="77777777" w:rsidR="00897C8B" w:rsidRPr="00A1115A" w:rsidRDefault="00897C8B" w:rsidP="00A04075">
            <w:pPr>
              <w:pStyle w:val="TAC"/>
            </w:pPr>
            <w:r w:rsidRPr="00A1115A">
              <w:t>6.0</w:t>
            </w:r>
          </w:p>
        </w:tc>
      </w:tr>
      <w:tr w:rsidR="00897C8B" w:rsidRPr="00A1115A" w14:paraId="3581B808" w14:textId="77777777" w:rsidTr="00A04075">
        <w:trPr>
          <w:trHeight w:val="225"/>
          <w:jc w:val="center"/>
        </w:trPr>
        <w:tc>
          <w:tcPr>
            <w:tcW w:w="1809" w:type="dxa"/>
            <w:shd w:val="clear" w:color="auto" w:fill="auto"/>
            <w:vAlign w:val="center"/>
          </w:tcPr>
          <w:p w14:paraId="68B26147" w14:textId="77777777" w:rsidR="00897C8B" w:rsidRPr="00A1115A" w:rsidRDefault="00897C8B" w:rsidP="00A04075">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1E4AC559" w14:textId="77777777" w:rsidR="00897C8B" w:rsidRPr="00A1115A" w:rsidRDefault="00897C8B" w:rsidP="00A04075">
            <w:pPr>
              <w:pStyle w:val="TAC"/>
            </w:pPr>
            <w:r w:rsidRPr="00A1115A">
              <w:t>7.0</w:t>
            </w:r>
          </w:p>
        </w:tc>
      </w:tr>
    </w:tbl>
    <w:p w14:paraId="4C7DD66F" w14:textId="77777777" w:rsidR="00897C8B" w:rsidRPr="00A1115A" w:rsidRDefault="00897C8B" w:rsidP="00897C8B"/>
    <w:p w14:paraId="12983DC3" w14:textId="77777777" w:rsidR="00897C8B" w:rsidRPr="00A1115A" w:rsidRDefault="00897C8B" w:rsidP="00897C8B">
      <w:pPr>
        <w:pStyle w:val="5"/>
      </w:pPr>
      <w:bookmarkStart w:id="48" w:name="_Toc61367364"/>
      <w:bookmarkStart w:id="49" w:name="_Toc61372747"/>
      <w:bookmarkStart w:id="50" w:name="_Toc68230688"/>
      <w:bookmarkStart w:id="51" w:name="_Toc69084101"/>
      <w:bookmarkStart w:id="52" w:name="_Toc75467110"/>
      <w:bookmarkStart w:id="53" w:name="_Toc76509132"/>
      <w:bookmarkStart w:id="54" w:name="_Toc76718122"/>
      <w:bookmarkStart w:id="55" w:name="_Toc83580432"/>
      <w:bookmarkStart w:id="56" w:name="_Toc84404941"/>
      <w:bookmarkStart w:id="57" w:name="_Toc84413550"/>
      <w:r w:rsidRPr="00A1115A">
        <w:t>6.2A.4.1.2</w:t>
      </w:r>
      <w:r w:rsidRPr="00A1115A">
        <w:tab/>
      </w:r>
      <w:bookmarkEnd w:id="38"/>
      <w:bookmarkEnd w:id="39"/>
      <w:bookmarkEnd w:id="40"/>
      <w:bookmarkEnd w:id="41"/>
      <w:bookmarkEnd w:id="42"/>
      <w:bookmarkEnd w:id="43"/>
      <w:bookmarkEnd w:id="44"/>
      <w:bookmarkEnd w:id="45"/>
      <w:r w:rsidRPr="00A1115A">
        <w:t>Configured transmitted power for Intra-band non-contiguous CA</w:t>
      </w:r>
      <w:bookmarkEnd w:id="48"/>
      <w:bookmarkEnd w:id="49"/>
      <w:bookmarkEnd w:id="50"/>
      <w:bookmarkEnd w:id="51"/>
      <w:bookmarkEnd w:id="52"/>
      <w:bookmarkEnd w:id="53"/>
      <w:bookmarkEnd w:id="54"/>
      <w:bookmarkEnd w:id="55"/>
      <w:bookmarkEnd w:id="56"/>
      <w:bookmarkEnd w:id="57"/>
    </w:p>
    <w:p w14:paraId="758628B8" w14:textId="77777777" w:rsidR="00897C8B" w:rsidRPr="00A1115A" w:rsidRDefault="00897C8B" w:rsidP="00897C8B">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36D5149A" w14:textId="77777777" w:rsidR="00897C8B" w:rsidRPr="00A1115A" w:rsidRDefault="00897C8B" w:rsidP="00897C8B">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lang w:eastAsia="zh-CN"/>
        </w:rPr>
        <w:t xml:space="preserve">on serving cell </w:t>
      </w:r>
      <w:r w:rsidRPr="00A1115A">
        <w:rPr>
          <w:i/>
          <w:lang w:bidi="bn-IN"/>
        </w:rPr>
        <w:t>c</w:t>
      </w:r>
      <w:r w:rsidRPr="00A1115A">
        <w:rPr>
          <w:lang w:bidi="bn-IN"/>
        </w:rPr>
        <w:t xml:space="preserve"> shall be set as specified in subclause 6.2.4.</w:t>
      </w:r>
    </w:p>
    <w:p w14:paraId="2784383B" w14:textId="77777777" w:rsidR="00897C8B" w:rsidRPr="00A1115A" w:rsidRDefault="00897C8B" w:rsidP="00897C8B">
      <w:r w:rsidRPr="00620E94">
        <w:rPr>
          <w:lang w:eastAsia="zh-CN" w:bidi="bn-IN"/>
        </w:rPr>
        <w:t xml:space="preserve">The configured maximum output power </w:t>
      </w:r>
      <w:proofErr w:type="spellStart"/>
      <w:proofErr w:type="gramStart"/>
      <w:r w:rsidRPr="00620E94">
        <w:rPr>
          <w:lang w:eastAsia="zh-CN" w:bidi="bn-IN"/>
        </w:rPr>
        <w:t>PCMAX,c</w:t>
      </w:r>
      <w:proofErr w:type="spellEnd"/>
      <w:proofErr w:type="gramEnd"/>
      <w:r w:rsidRPr="00620E94">
        <w:rPr>
          <w:lang w:eastAsia="zh-CN" w:bidi="bn-IN"/>
        </w:rPr>
        <w:t xml:space="preserve">  on serving cell c shall be set as specified in subclause 6.2.4, but with </w:t>
      </w:r>
      <w:proofErr w:type="spellStart"/>
      <w:r w:rsidRPr="00620E94">
        <w:rPr>
          <w:lang w:eastAsia="zh-CN" w:bidi="bn-IN"/>
        </w:rPr>
        <w:t>MPRc</w:t>
      </w:r>
      <w:proofErr w:type="spellEnd"/>
      <w:r w:rsidRPr="00620E94">
        <w:rPr>
          <w:lang w:eastAsia="zh-CN" w:bidi="bn-IN"/>
        </w:rPr>
        <w:t xml:space="preserve"> = MPR and A-</w:t>
      </w:r>
      <w:proofErr w:type="spellStart"/>
      <w:r w:rsidRPr="00620E94">
        <w:rPr>
          <w:lang w:eastAsia="zh-CN" w:bidi="bn-IN"/>
        </w:rPr>
        <w:t>MPRc</w:t>
      </w:r>
      <w:proofErr w:type="spellEnd"/>
      <w:r w:rsidRPr="00620E94">
        <w:rPr>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proofErr w:type="gramStart"/>
      <w:r w:rsidRPr="00620E94">
        <w:rPr>
          <w:lang w:eastAsia="zh-CN" w:bidi="bn-IN"/>
        </w:rPr>
        <w:t>PCMAX,c</w:t>
      </w:r>
      <w:proofErr w:type="spellEnd"/>
      <w:proofErr w:type="gramEnd"/>
      <w:r w:rsidRPr="00620E94">
        <w:rPr>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166DF292" w14:textId="77777777" w:rsidR="00897C8B" w:rsidRPr="00A1115A" w:rsidRDefault="00897C8B" w:rsidP="00897C8B">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12FF9B4A" w14:textId="77777777" w:rsidR="00897C8B" w:rsidRPr="00A1115A" w:rsidRDefault="00897C8B" w:rsidP="00897C8B">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72F52DF6" w14:textId="77777777" w:rsidR="00897C8B" w:rsidRPr="00A1115A" w:rsidRDefault="00897C8B" w:rsidP="00897C8B">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42F12C87" w14:textId="77777777" w:rsidR="00897C8B" w:rsidRDefault="00897C8B" w:rsidP="00897C8B">
      <w:pPr>
        <w:pStyle w:val="EQ"/>
        <w:rPr>
          <w:rFonts w:cs="Vrinda"/>
          <w:lang w:eastAsia="zh-CN" w:bidi="bn-IN"/>
        </w:rPr>
      </w:pPr>
      <w:r w:rsidRPr="00A1115A">
        <w:rPr>
          <w:rFonts w:cs="Vrinda"/>
          <w:noProof w:val="0"/>
          <w:lang w:bidi="bn-IN"/>
        </w:rPr>
        <w:tab/>
      </w:r>
      <w:r>
        <w:rPr>
          <w:rFonts w:cs="Vrinda"/>
          <w:lang w:bidi="bn-IN"/>
        </w:rPr>
        <w:t>P</w:t>
      </w:r>
      <w:r>
        <w:rPr>
          <w:rFonts w:cs="Vrinda"/>
          <w:vertAlign w:val="subscript"/>
          <w:lang w:bidi="bn-IN"/>
        </w:rPr>
        <w:t xml:space="preserve">CMAX_L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r>
        <w:rPr>
          <w:rFonts w:hint="eastAsia"/>
          <w:lang w:val="en-US" w:eastAsia="zh-CN" w:bidi="bn-IN"/>
        </w:rPr>
        <w:t>(</w:t>
      </w:r>
      <w:r>
        <w:rPr>
          <w:lang w:bidi="bn-IN"/>
        </w:rPr>
        <w:t>P</w:t>
      </w:r>
      <w:r>
        <w:rPr>
          <w:vertAlign w:val="subscript"/>
          <w:lang w:bidi="bn-IN"/>
        </w:rPr>
        <w:t>PowerClass,CA</w:t>
      </w:r>
      <w:r>
        <w:rPr>
          <w:lang w:bidi="bn-IN"/>
        </w:rPr>
        <w:t xml:space="preserve">– </w:t>
      </w:r>
      <w:r>
        <w:t>ΔP</w:t>
      </w:r>
      <w:r>
        <w:rPr>
          <w:vertAlign w:val="subscript"/>
        </w:rPr>
        <w:t>PowerClass,CA</w:t>
      </w:r>
      <w:r>
        <w:rPr>
          <w:lang w:bidi="bn-IN"/>
        </w:rPr>
        <w:t>) – MAX(MAX(MPR</w:t>
      </w:r>
      <w:r>
        <w:rPr>
          <w:vertAlign w:val="subscript"/>
          <w:lang w:bidi="bn-IN"/>
        </w:rPr>
        <w:t>c</w:t>
      </w:r>
      <w:r>
        <w:rPr>
          <w:lang w:bidi="bn-IN"/>
        </w:rPr>
        <w:t>, A-MPR</w:t>
      </w:r>
      <w:r>
        <w:rPr>
          <w:vertAlign w:val="subscript"/>
          <w:lang w:bidi="bn-IN"/>
        </w:rPr>
        <w:t>c</w:t>
      </w:r>
      <w:r>
        <w:rPr>
          <w:lang w:bidi="bn-IN"/>
        </w:rPr>
        <w:t>)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w:t>
      </w:r>
      <w:r>
        <w:rPr>
          <w:lang w:bidi="bn-IN"/>
        </w:rPr>
        <w:t>T</w:t>
      </w:r>
      <w:r>
        <w:rPr>
          <w:vertAlign w:val="subscript"/>
          <w:lang w:bidi="bn-IN"/>
        </w:rPr>
        <w:t>RxSRS</w:t>
      </w:r>
      <w:r>
        <w:rPr>
          <w:lang w:bidi="bn-IN"/>
        </w:rPr>
        <w:t>, P-MPR</w:t>
      </w:r>
      <w:r>
        <w:rPr>
          <w:vertAlign w:val="subscript"/>
          <w:lang w:eastAsia="zh-CN" w:bidi="bn-IN"/>
        </w:rPr>
        <w:t xml:space="preserve"> </w:t>
      </w:r>
      <w:r>
        <w:rPr>
          <w:lang w:bidi="bn-IN"/>
        </w:rPr>
        <w:t xml:space="preserve">) </w:t>
      </w:r>
      <w:r>
        <w:rPr>
          <w:rFonts w:cs="Vrinda"/>
          <w:lang w:bidi="bn-IN"/>
        </w:rPr>
        <w:t>}</w:t>
      </w:r>
    </w:p>
    <w:p w14:paraId="3946221E" w14:textId="77777777" w:rsidR="00897C8B" w:rsidRPr="00A1115A" w:rsidRDefault="00897C8B" w:rsidP="00897C8B">
      <w:pPr>
        <w:pStyle w:val="EQ"/>
        <w:rPr>
          <w:rFonts w:cs="Vrinda"/>
          <w:lang w:eastAsia="zh-CN" w:bidi="bn-IN"/>
        </w:rPr>
      </w:pPr>
      <w:r>
        <w:rPr>
          <w:rFonts w:cs="Vrinda"/>
          <w:lang w:bidi="bn-IN"/>
        </w:rPr>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w:t>
      </w:r>
      <w:r>
        <w:t>ΔP</w:t>
      </w:r>
      <w:r>
        <w:rPr>
          <w:vertAlign w:val="subscript"/>
        </w:rPr>
        <w:t>PowerClass,CA</w:t>
      </w:r>
      <w:r>
        <w:rPr>
          <w:lang w:bidi="bn-IN"/>
        </w:rPr>
        <w:t>)</w:t>
      </w:r>
      <w:r>
        <w:rPr>
          <w:rFonts w:cs="Vrinda"/>
          <w:lang w:bidi="bn-IN"/>
        </w:rPr>
        <w:t>}</w:t>
      </w:r>
    </w:p>
    <w:p w14:paraId="5297A207" w14:textId="77777777" w:rsidR="00897C8B" w:rsidRPr="00A1115A" w:rsidRDefault="00897C8B" w:rsidP="00897C8B">
      <w:r w:rsidRPr="00A1115A">
        <w:t>w</w:t>
      </w:r>
      <w:r w:rsidRPr="00A1115A">
        <w:rPr>
          <w:rFonts w:hint="eastAsia"/>
        </w:rPr>
        <w:t xml:space="preserve">here </w:t>
      </w:r>
    </w:p>
    <w:p w14:paraId="1E2FCB2D" w14:textId="77777777" w:rsidR="00897C8B" w:rsidRPr="00A1115A" w:rsidRDefault="00897C8B" w:rsidP="00897C8B">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2A922EA7" w14:textId="77777777" w:rsidR="00897C8B" w:rsidRPr="00A1115A" w:rsidRDefault="00897C8B" w:rsidP="00897C8B">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45148413" w14:textId="77777777" w:rsidR="00897C8B" w:rsidRDefault="00897C8B" w:rsidP="00897C8B">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14:paraId="3F1BAAB7" w14:textId="77777777" w:rsidR="00897C8B" w:rsidRPr="00A1115A" w:rsidRDefault="00897C8B" w:rsidP="00897C8B">
      <w:pPr>
        <w:pStyle w:val="B10"/>
      </w:pPr>
      <w:r>
        <w:rPr>
          <w:rFonts w:hint="eastAsia"/>
          <w:lang w:val="en-US" w:eastAsia="zh-CN"/>
        </w:rPr>
        <w:t>-</w:t>
      </w:r>
      <w:r>
        <w:rPr>
          <w:lang w:bidi="bn-IN"/>
        </w:rPr>
        <w:tab/>
      </w:r>
      <w:proofErr w:type="spellStart"/>
      <w:r>
        <w:rPr>
          <w:lang w:eastAsia="zh-CN"/>
        </w:rPr>
        <w:t>ΔP</w:t>
      </w:r>
      <w:r>
        <w:rPr>
          <w:vertAlign w:val="subscript"/>
          <w:lang w:eastAsia="zh-CN"/>
        </w:rPr>
        <w:t>PowerClass,CA</w:t>
      </w:r>
      <w:proofErr w:type="spellEnd"/>
      <w:r>
        <w:rPr>
          <w:lang w:eastAsia="zh-CN"/>
        </w:rPr>
        <w:t xml:space="preserve"> = 3 dB for a power class 2 capable UE when </w:t>
      </w:r>
      <w:r>
        <w:rPr>
          <w:rFonts w:cs="Vrinda"/>
          <w:lang w:bidi="bn-IN"/>
        </w:rPr>
        <w:t>10 log</w:t>
      </w:r>
      <w:r>
        <w:rPr>
          <w:rFonts w:cs="Vrinda"/>
          <w:vertAlign w:val="subscript"/>
          <w:lang w:bidi="bn-IN"/>
        </w:rPr>
        <w:t>10</w:t>
      </w:r>
      <w:r>
        <w:rPr>
          <w:rFonts w:cs="Vrinda"/>
          <w:lang w:bidi="bn-IN"/>
        </w:rPr>
        <w:t xml:space="preserve"> </w:t>
      </w:r>
      <w:r>
        <w:t xml:space="preserve">∑ </w:t>
      </w:r>
      <w:proofErr w:type="spellStart"/>
      <w:r>
        <w:rPr>
          <w:rFonts w:cs="Vrinda"/>
          <w:lang w:bidi="bn-IN"/>
        </w:rPr>
        <w:t>p</w:t>
      </w:r>
      <w:r>
        <w:rPr>
          <w:rFonts w:cs="Vrinda"/>
          <w:vertAlign w:val="subscript"/>
          <w:lang w:bidi="bn-IN"/>
        </w:rPr>
        <w:t>EMAX,c</w:t>
      </w:r>
      <w:proofErr w:type="spellEnd"/>
      <w:r>
        <w:rPr>
          <w:lang w:eastAsia="zh-CN"/>
        </w:rPr>
        <w:t xml:space="preserve"> of 23 dBm or lower is indicated; or when </w:t>
      </w:r>
      <w:r>
        <w:rPr>
          <w:lang w:bidi="bn-IN"/>
        </w:rPr>
        <w:t>P</w:t>
      </w:r>
      <w:r>
        <w:rPr>
          <w:vertAlign w:val="subscript"/>
          <w:lang w:bidi="bn-IN"/>
        </w:rPr>
        <w:t>EMAX,CA</w:t>
      </w:r>
      <w:r>
        <w:rPr>
          <w:lang w:eastAsia="zh-CN"/>
        </w:rPr>
        <w:t xml:space="preserve">  of 23dBm or lower is indicated; or when the field of UE capability </w:t>
      </w:r>
      <w:r>
        <w:rPr>
          <w:i/>
        </w:rPr>
        <w:t>maxUplinkDutyCycle-PC2-FR1</w:t>
      </w:r>
      <w:r>
        <w:rPr>
          <w:lang w:eastAsia="zh-CN"/>
        </w:rPr>
        <w:t xml:space="preserve"> is absent and the percentage of total uplink symbols transmitted on all UL CCs in a certain evaluation period is larger than 50%; or when the field of UE capability </w:t>
      </w:r>
      <w:r>
        <w:rPr>
          <w:i/>
        </w:rPr>
        <w:t>maxUplinkDutyCycle-PC2-FR1</w:t>
      </w:r>
      <w:r>
        <w:rPr>
          <w:lang w:eastAsia="zh-CN"/>
        </w:rPr>
        <w:t xml:space="preserve"> is not absent and the percentage of total uplink symbols transmitted in a certain evaluation period is larger than </w:t>
      </w:r>
      <w:r>
        <w:rPr>
          <w:i/>
        </w:rPr>
        <w:t>maxUplinkDutyCycle-PC2-FR1</w:t>
      </w:r>
      <w:r>
        <w:rPr>
          <w:lang w:eastAsia="zh-CN"/>
        </w:rPr>
        <w:t xml:space="preserve"> as defined in TS 38.331 (The exact evaluation period is no less than one radio frame); otherwise </w:t>
      </w:r>
      <w:proofErr w:type="spellStart"/>
      <w:r>
        <w:rPr>
          <w:lang w:eastAsia="zh-CN"/>
        </w:rPr>
        <w:t>ΔP</w:t>
      </w:r>
      <w:r>
        <w:rPr>
          <w:vertAlign w:val="subscript"/>
          <w:lang w:eastAsia="zh-CN"/>
        </w:rPr>
        <w:t>PowerClass,CA</w:t>
      </w:r>
      <w:proofErr w:type="spellEnd"/>
      <w:r>
        <w:rPr>
          <w:lang w:eastAsia="zh-CN"/>
        </w:rPr>
        <w:t xml:space="preserve"> = 0 dB;</w:t>
      </w:r>
    </w:p>
    <w:p w14:paraId="2370F1D8" w14:textId="77777777" w:rsidR="00897C8B" w:rsidRDefault="00897C8B" w:rsidP="00897C8B">
      <w:pPr>
        <w:pStyle w:val="B10"/>
        <w:ind w:left="283" w:hanging="283"/>
      </w:pPr>
      <w:r>
        <w:rPr>
          <w:lang w:bidi="bn-IN"/>
        </w:rPr>
        <w:lastRenderedPageBreak/>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3EFAAA42" w14:textId="77777777" w:rsidR="00897C8B" w:rsidRDefault="00897C8B" w:rsidP="00897C8B">
      <w:pPr>
        <w:pStyle w:val="B20"/>
      </w:pPr>
      <w:r>
        <w:t>a)</w:t>
      </w:r>
      <w:r>
        <w:tab/>
        <w:t xml:space="preserve">When the operating band frequency range is </w:t>
      </w:r>
      <w:r>
        <w:rPr>
          <w:rFonts w:hint="eastAsia"/>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3162880F" w14:textId="77777777" w:rsidR="00897C8B" w:rsidRDefault="00897C8B" w:rsidP="00897C8B">
      <w:pPr>
        <w:pStyle w:val="B20"/>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2C0A7860" w14:textId="77777777" w:rsidR="00897C8B" w:rsidRDefault="00897C8B" w:rsidP="00897C8B">
      <w:pPr>
        <w:pStyle w:val="B10"/>
      </w:pPr>
      <w:r>
        <w:rPr>
          <w:lang w:bidi="bn-IN"/>
        </w:rPr>
        <w:t>-</w:t>
      </w:r>
      <w:r>
        <w:rPr>
          <w:lang w:bidi="bn-IN"/>
        </w:rPr>
        <w:tab/>
        <w:t xml:space="preserve">P-MPR </w:t>
      </w:r>
      <w:r>
        <w:rPr>
          <w:rFonts w:hint="eastAsia"/>
        </w:rPr>
        <w:t>is the power management</w:t>
      </w:r>
      <w:r>
        <w:t xml:space="preserve"> term for the UE;</w:t>
      </w:r>
    </w:p>
    <w:p w14:paraId="28B8B4F2" w14:textId="77777777" w:rsidR="00897C8B" w:rsidRPr="00A1115A" w:rsidRDefault="00897C8B" w:rsidP="00897C8B">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510278FC" w14:textId="77777777" w:rsidR="00897C8B" w:rsidRPr="00A74C68" w:rsidRDefault="00897C8B" w:rsidP="00897C8B">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66E849EA" w14:textId="77777777" w:rsidR="00897C8B" w:rsidRPr="00A1115A" w:rsidRDefault="00897C8B" w:rsidP="00897C8B">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78688533" w14:textId="77777777" w:rsidR="00897C8B" w:rsidRPr="00A1115A" w:rsidRDefault="00897C8B" w:rsidP="00897C8B">
      <w:pPr>
        <w:rPr>
          <w:lang w:eastAsia="zh-CN"/>
        </w:rPr>
      </w:pPr>
      <w:r w:rsidRPr="00A1115A">
        <w:rPr>
          <w:lang w:eastAsia="zh-CN"/>
        </w:rPr>
        <w:t>[For uplink intra-band non-contiguous carrier aggregation,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5CCAE4A5" w14:textId="77777777" w:rsidR="00897C8B" w:rsidRPr="00A1115A" w:rsidRDefault="00897C8B" w:rsidP="00897C8B">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6EB2762A" w14:textId="77777777" w:rsidR="00897C8B" w:rsidRPr="00A1115A" w:rsidRDefault="00897C8B" w:rsidP="00897C8B">
      <w:pPr>
        <w:pStyle w:val="EQ"/>
        <w:rPr>
          <w:lang w:val="sv-SE" w:eastAsia="zh-CN"/>
        </w:rPr>
      </w:pPr>
      <w:r w:rsidRPr="00A1115A">
        <w:rPr>
          <w:lang w:val="sv-SE" w:bidi="bn-IN"/>
        </w:rPr>
        <w:tab/>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4F6C1C7F" w14:textId="77777777" w:rsidR="00897C8B" w:rsidRPr="00A1115A" w:rsidRDefault="00897C8B" w:rsidP="00897C8B">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subclause 6.2.4</w:t>
      </w:r>
      <w:r w:rsidRPr="00A1115A">
        <w:rPr>
          <w:lang w:bidi="bn-IN"/>
        </w:rPr>
        <w:t>.</w:t>
      </w:r>
    </w:p>
    <w:p w14:paraId="018E1C11" w14:textId="77777777" w:rsidR="00897C8B" w:rsidRPr="00A1115A" w:rsidRDefault="00897C8B" w:rsidP="00897C8B">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3D7692E" w14:textId="77777777" w:rsidR="00897C8B" w:rsidRPr="00A1115A" w:rsidRDefault="00897C8B" w:rsidP="00897C8B">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39EADB9C" w14:textId="77777777" w:rsidR="00897C8B" w:rsidRPr="00A1115A" w:rsidRDefault="00897C8B" w:rsidP="00897C8B">
      <w:pPr>
        <w:rPr>
          <w:lang w:val="en-US"/>
        </w:rPr>
      </w:pPr>
      <w:r w:rsidRPr="00A1115A">
        <w:rPr>
          <w:lang w:val="en-US"/>
        </w:rPr>
        <w:t>When slots p and q have different transmissions lengths and belong to different cells on different or same bands:</w:t>
      </w:r>
    </w:p>
    <w:p w14:paraId="01F7C312" w14:textId="77777777" w:rsidR="00897C8B" w:rsidRPr="00A1115A" w:rsidRDefault="00897C8B" w:rsidP="00897C8B">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19034363" w14:textId="77777777" w:rsidR="00897C8B" w:rsidRPr="00A1115A" w:rsidRDefault="00897C8B" w:rsidP="00897C8B">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2D3CE923" w14:textId="77777777" w:rsidR="00897C8B" w:rsidRPr="00A1115A" w:rsidRDefault="00897C8B" w:rsidP="00897C8B">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14C8A8BA" w14:textId="77777777" w:rsidR="00897C8B" w:rsidRPr="001C0CC4" w:rsidRDefault="00897C8B" w:rsidP="00897C8B">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70FDA635" w14:textId="77777777" w:rsidR="00897C8B" w:rsidRPr="00A1115A" w:rsidRDefault="00897C8B" w:rsidP="00897C8B">
      <w:pPr>
        <w:pStyle w:val="TH"/>
        <w:rPr>
          <w:b w:val="0"/>
        </w:rPr>
      </w:pPr>
      <w:r w:rsidRPr="00A1115A">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97C8B" w:rsidRPr="00A1115A" w14:paraId="3A257B5E" w14:textId="77777777" w:rsidTr="00A04075">
        <w:trPr>
          <w:trHeight w:val="240"/>
          <w:jc w:val="center"/>
        </w:trPr>
        <w:tc>
          <w:tcPr>
            <w:tcW w:w="2895" w:type="dxa"/>
          </w:tcPr>
          <w:p w14:paraId="4DDE39C3" w14:textId="77777777" w:rsidR="00897C8B" w:rsidRPr="00A1115A" w:rsidRDefault="00897C8B" w:rsidP="00A04075">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615AC714" w14:textId="77777777" w:rsidR="00897C8B" w:rsidRPr="00A1115A" w:rsidRDefault="00897C8B" w:rsidP="00A04075">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729430EA" w14:textId="77777777" w:rsidR="00897C8B" w:rsidRPr="00A1115A" w:rsidRDefault="00897C8B" w:rsidP="00A04075">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897C8B" w:rsidRPr="00A1115A" w14:paraId="7FFA3734" w14:textId="77777777" w:rsidTr="00A04075">
        <w:trPr>
          <w:trHeight w:val="240"/>
          <w:jc w:val="center"/>
        </w:trPr>
        <w:tc>
          <w:tcPr>
            <w:tcW w:w="2895" w:type="dxa"/>
          </w:tcPr>
          <w:p w14:paraId="4AFA9073" w14:textId="77777777" w:rsidR="00897C8B" w:rsidRPr="00A1115A" w:rsidRDefault="00897C8B" w:rsidP="00A04075">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9847AAD" w14:textId="77777777" w:rsidR="00897C8B" w:rsidRPr="00A1115A" w:rsidRDefault="00897C8B" w:rsidP="00A04075">
            <w:pPr>
              <w:pStyle w:val="TAC"/>
            </w:pPr>
            <w:r w:rsidRPr="00A1115A">
              <w:rPr>
                <w:rFonts w:eastAsia="Calibri"/>
              </w:rPr>
              <w:t>Physical channel length</w:t>
            </w:r>
          </w:p>
        </w:tc>
        <w:tc>
          <w:tcPr>
            <w:tcW w:w="2697" w:type="dxa"/>
            <w:shd w:val="clear" w:color="auto" w:fill="auto"/>
            <w:vAlign w:val="center"/>
          </w:tcPr>
          <w:p w14:paraId="3A62EBBB" w14:textId="77777777" w:rsidR="00897C8B" w:rsidRPr="00A1115A" w:rsidRDefault="00897C8B" w:rsidP="00A04075">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3D24B0AA" w14:textId="77777777" w:rsidR="00897C8B" w:rsidRPr="00A1115A" w:rsidRDefault="00897C8B" w:rsidP="00897C8B">
      <w:pPr>
        <w:rPr>
          <w:lang w:bidi="bn-IN"/>
        </w:rPr>
      </w:pPr>
    </w:p>
    <w:p w14:paraId="439A3D74" w14:textId="77777777" w:rsidR="00897C8B" w:rsidRPr="00A1115A" w:rsidRDefault="00897C8B" w:rsidP="00897C8B">
      <w:pPr>
        <w:keepNext/>
        <w:keepLines/>
        <w:jc w:val="both"/>
        <w:rPr>
          <w:lang w:bidi="bn-IN"/>
        </w:rPr>
      </w:pPr>
      <w:r w:rsidRPr="00A1115A">
        <w:rPr>
          <w:lang w:val="en-US"/>
        </w:rPr>
        <w:lastRenderedPageBreak/>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0F3460DD" w14:textId="77777777" w:rsidR="00897C8B" w:rsidRPr="00A1115A" w:rsidRDefault="00897C8B" w:rsidP="00897C8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6774A9F7" w14:textId="77777777" w:rsidR="00897C8B" w:rsidRPr="00A1115A" w:rsidRDefault="00897C8B" w:rsidP="00897C8B">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01A964F7" w14:textId="77777777" w:rsidR="00897C8B" w:rsidRPr="00A1115A" w:rsidRDefault="00897C8B" w:rsidP="00897C8B">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5A931159" w14:textId="77777777" w:rsidR="00897C8B" w:rsidRPr="00A1115A" w:rsidRDefault="00897C8B" w:rsidP="00897C8B">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570D7752" w14:textId="77777777" w:rsidR="00897C8B" w:rsidRPr="00A1115A" w:rsidRDefault="00897C8B" w:rsidP="00897C8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3AA770FC" w14:textId="77777777" w:rsidR="00897C8B" w:rsidRPr="00A1115A" w:rsidRDefault="00897C8B" w:rsidP="00897C8B">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4A6587A" w14:textId="77777777" w:rsidR="00897C8B" w:rsidRPr="00A1115A" w:rsidRDefault="00897C8B" w:rsidP="00897C8B">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C9D0D7F" w14:textId="2D01DB07" w:rsidR="00897C8B" w:rsidRPr="00A1115A" w:rsidRDefault="00897C8B" w:rsidP="00897C8B">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ins w:id="58" w:author="Huawei-Chunying Gu" w:date="2023-08-01T15:46:00Z">
        <w:r>
          <w:rPr>
            <w:rFonts w:cs="v5.0.0"/>
          </w:rPr>
          <w:t>1</w:t>
        </w:r>
      </w:ins>
      <w:del w:id="59" w:author="Huawei-Chunying Gu" w:date="2023-08-01T15:46:00Z">
        <w:r w:rsidDel="00897C8B">
          <w:rPr>
            <w:rFonts w:cs="v5.0.0"/>
          </w:rPr>
          <w:delText>2</w:delText>
        </w:r>
      </w:del>
      <w:r w:rsidRPr="001C0CC4">
        <w:rPr>
          <w:rFonts w:cs="v5.0.0"/>
        </w:rPr>
        <w:t xml:space="preserve"> for int</w:t>
      </w:r>
      <w:r>
        <w:rPr>
          <w:rFonts w:cs="v5.0.0"/>
        </w:rPr>
        <w:t>ra</w:t>
      </w:r>
      <w:r w:rsidRPr="001C0CC4">
        <w:rPr>
          <w:rFonts w:cs="v5.0.0"/>
        </w:rPr>
        <w:t>-band carrier aggregation</w:t>
      </w:r>
      <w:r w:rsidRPr="00A1115A">
        <w:rPr>
          <w:lang w:bidi="bn-IN"/>
        </w:rPr>
        <w:t>.</w:t>
      </w:r>
    </w:p>
    <w:p w14:paraId="701B9E6B" w14:textId="77777777" w:rsidR="00897C8B" w:rsidRPr="00A1115A" w:rsidRDefault="00897C8B" w:rsidP="00897C8B">
      <w:pPr>
        <w:rPr>
          <w:lang w:eastAsia="zh-CN"/>
        </w:rPr>
      </w:pPr>
      <w:r w:rsidRPr="00A1115A">
        <w:rPr>
          <w:lang w:eastAsia="zh-CN"/>
        </w:rPr>
        <w:t>where:</w:t>
      </w:r>
    </w:p>
    <w:p w14:paraId="6E99748A" w14:textId="77777777" w:rsidR="00897C8B" w:rsidRPr="00A1115A" w:rsidRDefault="00897C8B" w:rsidP="00897C8B">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018D423" w14:textId="77777777" w:rsidR="00897C8B" w:rsidRPr="00A1115A" w:rsidRDefault="00897C8B" w:rsidP="00897C8B">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238EFBE3" w14:textId="77777777" w:rsidR="00897C8B" w:rsidRPr="00A1115A" w:rsidRDefault="00897C8B" w:rsidP="00897C8B">
      <w:pPr>
        <w:pStyle w:val="TH"/>
      </w:pPr>
      <w:r w:rsidRPr="00A1115A">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97C8B" w:rsidRPr="00A1115A" w14:paraId="1B78F3BF" w14:textId="77777777" w:rsidTr="00A04075">
        <w:trPr>
          <w:trHeight w:val="240"/>
          <w:jc w:val="center"/>
        </w:trPr>
        <w:tc>
          <w:tcPr>
            <w:tcW w:w="1809" w:type="dxa"/>
            <w:shd w:val="clear" w:color="auto" w:fill="auto"/>
            <w:vAlign w:val="center"/>
          </w:tcPr>
          <w:p w14:paraId="3F61FDA5" w14:textId="77777777" w:rsidR="00897C8B" w:rsidRPr="00A1115A" w:rsidRDefault="00897C8B" w:rsidP="00A04075">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2D4C760A" w14:textId="77777777" w:rsidR="00897C8B" w:rsidRPr="00A1115A" w:rsidRDefault="00897C8B" w:rsidP="00A04075">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695921F7" w14:textId="77777777" w:rsidR="00897C8B" w:rsidRPr="00A1115A" w:rsidRDefault="00897C8B" w:rsidP="00A04075">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897C8B" w:rsidRPr="00A1115A" w14:paraId="2C4A29E1" w14:textId="77777777" w:rsidTr="00A04075">
        <w:trPr>
          <w:trHeight w:val="240"/>
          <w:jc w:val="center"/>
        </w:trPr>
        <w:tc>
          <w:tcPr>
            <w:tcW w:w="1809" w:type="dxa"/>
            <w:shd w:val="clear" w:color="auto" w:fill="auto"/>
            <w:vAlign w:val="center"/>
          </w:tcPr>
          <w:p w14:paraId="0A2BB943" w14:textId="77777777" w:rsidR="00897C8B" w:rsidRPr="00A1115A" w:rsidRDefault="00897C8B" w:rsidP="00A04075">
            <w:pPr>
              <w:pStyle w:val="TAC"/>
              <w:rPr>
                <w:rFonts w:cs="Arial"/>
              </w:rPr>
            </w:pPr>
            <w:r w:rsidRPr="001542C7">
              <w:rPr>
                <w:rFonts w:eastAsia="等线" w:cs="Arial"/>
              </w:rPr>
              <w:t>21 ≤ P</w:t>
            </w:r>
            <w:r w:rsidRPr="001542C7">
              <w:rPr>
                <w:rFonts w:eastAsia="等线" w:cs="Arial"/>
                <w:vertAlign w:val="subscript"/>
              </w:rPr>
              <w:t>CMAX</w:t>
            </w:r>
            <w:r w:rsidRPr="001542C7">
              <w:rPr>
                <w:rFonts w:eastAsia="等线" w:cs="Arial"/>
              </w:rPr>
              <w:t xml:space="preserve"> ≤ 2</w:t>
            </w:r>
            <w:r>
              <w:rPr>
                <w:rFonts w:eastAsia="等线" w:cs="Arial"/>
              </w:rPr>
              <w:t>6</w:t>
            </w:r>
          </w:p>
        </w:tc>
        <w:tc>
          <w:tcPr>
            <w:tcW w:w="2083" w:type="dxa"/>
            <w:shd w:val="clear" w:color="auto" w:fill="auto"/>
            <w:vAlign w:val="center"/>
          </w:tcPr>
          <w:p w14:paraId="4A6EEEC5" w14:textId="77777777" w:rsidR="00897C8B" w:rsidRPr="00A1115A" w:rsidRDefault="00897C8B" w:rsidP="00A04075">
            <w:pPr>
              <w:pStyle w:val="TAC"/>
              <w:rPr>
                <w:rFonts w:cs="Arial"/>
              </w:rPr>
            </w:pPr>
            <w:r w:rsidRPr="001542C7">
              <w:rPr>
                <w:rFonts w:eastAsia="等线" w:cs="Arial"/>
              </w:rPr>
              <w:t>3.0</w:t>
            </w:r>
          </w:p>
        </w:tc>
        <w:tc>
          <w:tcPr>
            <w:tcW w:w="2083" w:type="dxa"/>
            <w:shd w:val="clear" w:color="auto" w:fill="auto"/>
            <w:vAlign w:val="center"/>
          </w:tcPr>
          <w:p w14:paraId="1CCAD495" w14:textId="77777777" w:rsidR="00897C8B" w:rsidRPr="00A1115A" w:rsidRDefault="00897C8B" w:rsidP="00A04075">
            <w:pPr>
              <w:pStyle w:val="TAC"/>
              <w:rPr>
                <w:rFonts w:cs="Arial"/>
              </w:rPr>
            </w:pPr>
            <w:r w:rsidRPr="001542C7">
              <w:rPr>
                <w:rFonts w:eastAsia="等线" w:cs="Arial" w:hint="eastAsia"/>
                <w:lang w:eastAsia="zh-CN"/>
              </w:rPr>
              <w:t>2</w:t>
            </w:r>
            <w:r w:rsidRPr="001542C7">
              <w:rPr>
                <w:rFonts w:eastAsia="等线" w:cs="Arial"/>
                <w:lang w:eastAsia="zh-CN"/>
              </w:rPr>
              <w:t>.0</w:t>
            </w:r>
          </w:p>
        </w:tc>
      </w:tr>
      <w:tr w:rsidR="00897C8B" w:rsidRPr="00A1115A" w14:paraId="15E01F8C" w14:textId="77777777" w:rsidTr="00A04075">
        <w:trPr>
          <w:trHeight w:val="240"/>
          <w:jc w:val="center"/>
        </w:trPr>
        <w:tc>
          <w:tcPr>
            <w:tcW w:w="1809" w:type="dxa"/>
            <w:shd w:val="clear" w:color="auto" w:fill="auto"/>
            <w:vAlign w:val="center"/>
          </w:tcPr>
          <w:p w14:paraId="343556BC" w14:textId="77777777" w:rsidR="00897C8B" w:rsidRPr="00A1115A" w:rsidRDefault="00897C8B" w:rsidP="00A04075">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7D4D3466" w14:textId="77777777" w:rsidR="00897C8B" w:rsidRPr="00A1115A" w:rsidRDefault="00897C8B" w:rsidP="00A04075">
            <w:pPr>
              <w:pStyle w:val="TAC"/>
              <w:rPr>
                <w:rFonts w:cs="Arial"/>
              </w:rPr>
            </w:pPr>
            <w:r w:rsidRPr="00A1115A">
              <w:rPr>
                <w:rFonts w:cs="Arial"/>
              </w:rPr>
              <w:t>2.5</w:t>
            </w:r>
          </w:p>
        </w:tc>
      </w:tr>
      <w:tr w:rsidR="00897C8B" w:rsidRPr="00A1115A" w14:paraId="70C258C8" w14:textId="77777777" w:rsidTr="00A04075">
        <w:trPr>
          <w:trHeight w:val="255"/>
          <w:jc w:val="center"/>
        </w:trPr>
        <w:tc>
          <w:tcPr>
            <w:tcW w:w="1809" w:type="dxa"/>
            <w:shd w:val="clear" w:color="auto" w:fill="auto"/>
            <w:vAlign w:val="center"/>
          </w:tcPr>
          <w:p w14:paraId="52270650" w14:textId="77777777" w:rsidR="00897C8B" w:rsidRPr="00A1115A" w:rsidRDefault="00897C8B" w:rsidP="00A04075">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3E2A1DB4" w14:textId="77777777" w:rsidR="00897C8B" w:rsidRPr="00A1115A" w:rsidRDefault="00897C8B" w:rsidP="00A04075">
            <w:pPr>
              <w:pStyle w:val="TAC"/>
              <w:rPr>
                <w:rFonts w:cs="Arial"/>
              </w:rPr>
            </w:pPr>
            <w:r w:rsidRPr="00A1115A">
              <w:rPr>
                <w:rFonts w:cs="Arial"/>
              </w:rPr>
              <w:t>3.5</w:t>
            </w:r>
          </w:p>
        </w:tc>
      </w:tr>
      <w:tr w:rsidR="00897C8B" w:rsidRPr="00A1115A" w14:paraId="12F1B781" w14:textId="77777777" w:rsidTr="00A04075">
        <w:trPr>
          <w:trHeight w:val="247"/>
          <w:jc w:val="center"/>
        </w:trPr>
        <w:tc>
          <w:tcPr>
            <w:tcW w:w="1809" w:type="dxa"/>
            <w:shd w:val="clear" w:color="auto" w:fill="auto"/>
            <w:vAlign w:val="center"/>
          </w:tcPr>
          <w:p w14:paraId="6AD4DB0D" w14:textId="77777777" w:rsidR="00897C8B" w:rsidRPr="00A1115A" w:rsidRDefault="00897C8B" w:rsidP="00A04075">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02E47F3B" w14:textId="77777777" w:rsidR="00897C8B" w:rsidRPr="00A1115A" w:rsidRDefault="00897C8B" w:rsidP="00A04075">
            <w:pPr>
              <w:pStyle w:val="TAC"/>
              <w:rPr>
                <w:rFonts w:cs="Arial"/>
              </w:rPr>
            </w:pPr>
            <w:r w:rsidRPr="00A1115A">
              <w:rPr>
                <w:rFonts w:cs="Arial"/>
              </w:rPr>
              <w:t>4.0</w:t>
            </w:r>
          </w:p>
        </w:tc>
      </w:tr>
      <w:tr w:rsidR="00897C8B" w:rsidRPr="00A1115A" w14:paraId="71693B66" w14:textId="77777777" w:rsidTr="00A04075">
        <w:trPr>
          <w:trHeight w:val="247"/>
          <w:jc w:val="center"/>
        </w:trPr>
        <w:tc>
          <w:tcPr>
            <w:tcW w:w="1809" w:type="dxa"/>
            <w:shd w:val="clear" w:color="auto" w:fill="auto"/>
            <w:vAlign w:val="center"/>
          </w:tcPr>
          <w:p w14:paraId="5E1984C3" w14:textId="77777777" w:rsidR="00897C8B" w:rsidRPr="00A1115A" w:rsidRDefault="00897C8B" w:rsidP="00A04075">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140726D3" w14:textId="77777777" w:rsidR="00897C8B" w:rsidRPr="00A1115A" w:rsidRDefault="00897C8B" w:rsidP="00A04075">
            <w:pPr>
              <w:pStyle w:val="TAC"/>
              <w:rPr>
                <w:rFonts w:cs="Arial"/>
              </w:rPr>
            </w:pPr>
            <w:r w:rsidRPr="00A1115A">
              <w:rPr>
                <w:rFonts w:cs="Arial"/>
              </w:rPr>
              <w:t>5.0</w:t>
            </w:r>
          </w:p>
        </w:tc>
      </w:tr>
      <w:tr w:rsidR="00897C8B" w:rsidRPr="00A1115A" w14:paraId="660F6DDE" w14:textId="77777777" w:rsidTr="00A04075">
        <w:trPr>
          <w:trHeight w:val="225"/>
          <w:jc w:val="center"/>
        </w:trPr>
        <w:tc>
          <w:tcPr>
            <w:tcW w:w="1809" w:type="dxa"/>
            <w:shd w:val="clear" w:color="auto" w:fill="auto"/>
            <w:vAlign w:val="center"/>
          </w:tcPr>
          <w:p w14:paraId="6D18B495" w14:textId="77777777" w:rsidR="00897C8B" w:rsidRPr="00A1115A" w:rsidRDefault="00897C8B" w:rsidP="00A04075">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67D4B422" w14:textId="77777777" w:rsidR="00897C8B" w:rsidRPr="00A1115A" w:rsidRDefault="00897C8B" w:rsidP="00A04075">
            <w:pPr>
              <w:pStyle w:val="TAC"/>
              <w:rPr>
                <w:rFonts w:cs="Arial"/>
              </w:rPr>
            </w:pPr>
            <w:r w:rsidRPr="00A1115A">
              <w:rPr>
                <w:rFonts w:cs="Arial"/>
              </w:rPr>
              <w:t>6.0</w:t>
            </w:r>
          </w:p>
        </w:tc>
      </w:tr>
      <w:tr w:rsidR="00897C8B" w:rsidRPr="00A1115A" w14:paraId="386632B5" w14:textId="77777777" w:rsidTr="00A04075">
        <w:trPr>
          <w:trHeight w:val="225"/>
          <w:jc w:val="center"/>
        </w:trPr>
        <w:tc>
          <w:tcPr>
            <w:tcW w:w="1809" w:type="dxa"/>
            <w:shd w:val="clear" w:color="auto" w:fill="auto"/>
            <w:vAlign w:val="center"/>
          </w:tcPr>
          <w:p w14:paraId="78F6BE9A" w14:textId="77777777" w:rsidR="00897C8B" w:rsidRPr="00A1115A" w:rsidRDefault="00897C8B" w:rsidP="00A04075">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2CFB1BCC" w14:textId="77777777" w:rsidR="00897C8B" w:rsidRPr="00A1115A" w:rsidRDefault="00897C8B" w:rsidP="00A04075">
            <w:pPr>
              <w:pStyle w:val="TAC"/>
              <w:rPr>
                <w:rFonts w:cs="Arial"/>
              </w:rPr>
            </w:pPr>
            <w:r w:rsidRPr="00A1115A">
              <w:rPr>
                <w:rFonts w:cs="Arial"/>
              </w:rPr>
              <w:t>7.0</w:t>
            </w:r>
          </w:p>
        </w:tc>
      </w:tr>
    </w:tbl>
    <w:p w14:paraId="43B41C2D" w14:textId="77777777" w:rsidR="00897C8B" w:rsidRPr="00A1115A" w:rsidRDefault="00897C8B" w:rsidP="00897C8B"/>
    <w:p w14:paraId="6FA9BCB1" w14:textId="77777777" w:rsidR="00897C8B" w:rsidRPr="00A1115A" w:rsidRDefault="00897C8B" w:rsidP="00897C8B">
      <w:pPr>
        <w:pStyle w:val="5"/>
      </w:pPr>
      <w:bookmarkStart w:id="60" w:name="_Toc21344272"/>
      <w:bookmarkStart w:id="61" w:name="_Toc29801758"/>
      <w:bookmarkStart w:id="62" w:name="_Toc29802182"/>
      <w:bookmarkStart w:id="63" w:name="_Toc29802807"/>
      <w:bookmarkStart w:id="64" w:name="_Toc36107549"/>
      <w:bookmarkStart w:id="65" w:name="_Toc37251315"/>
      <w:bookmarkStart w:id="66" w:name="_Toc45888121"/>
      <w:bookmarkStart w:id="67" w:name="_Toc45888720"/>
      <w:bookmarkStart w:id="68" w:name="_Toc61367365"/>
      <w:bookmarkStart w:id="69" w:name="_Toc61372748"/>
      <w:bookmarkStart w:id="70" w:name="_Toc68230689"/>
      <w:bookmarkStart w:id="71" w:name="_Toc69084102"/>
      <w:bookmarkStart w:id="72" w:name="_Toc75467111"/>
      <w:bookmarkStart w:id="73" w:name="_Toc76509133"/>
      <w:bookmarkStart w:id="74" w:name="_Toc76718123"/>
      <w:bookmarkStart w:id="75" w:name="_Toc83580433"/>
      <w:bookmarkStart w:id="76" w:name="_Toc84404942"/>
      <w:bookmarkStart w:id="77" w:name="_Toc84413551"/>
      <w:r w:rsidRPr="00A1115A">
        <w:t>6.2A.4.1.3</w:t>
      </w:r>
      <w:r w:rsidRPr="00A1115A">
        <w:tab/>
        <w:t>Configured transmitted power for Inter-band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DB8C40A" w14:textId="77777777" w:rsidR="00897C8B" w:rsidRPr="00A1115A" w:rsidRDefault="00897C8B" w:rsidP="00897C8B">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1445A9A6" w14:textId="77777777" w:rsidR="00897C8B" w:rsidRDefault="00897C8B" w:rsidP="00897C8B">
      <w:r>
        <w:rPr>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i/>
          <w:vertAlign w:val="subscript"/>
          <w:lang w:eastAsia="zh-CN" w:bidi="bn-IN"/>
        </w:rPr>
        <w:t>c</w:t>
      </w:r>
      <w:proofErr w:type="spellEnd"/>
      <w:proofErr w:type="gram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as indicated for the band combination if signalled.</w:t>
      </w:r>
    </w:p>
    <w:p w14:paraId="4F89FC00" w14:textId="77777777" w:rsidR="00897C8B" w:rsidRPr="00A1115A" w:rsidRDefault="00897C8B" w:rsidP="00897C8B">
      <w:pPr>
        <w:rPr>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proofErr w:type="spellStart"/>
      <w:proofErr w:type="gramStart"/>
      <w:r w:rsidRPr="00A1115A">
        <w:rPr>
          <w:lang w:bidi="bn-IN"/>
        </w:rPr>
        <w:t>P</w:t>
      </w:r>
      <w:r w:rsidRPr="00A1115A">
        <w:rPr>
          <w:vertAlign w:val="subscript"/>
          <w:lang w:bidi="bn-IN"/>
        </w:rPr>
        <w:t>CMAX,</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7B957CC4" w14:textId="77777777" w:rsidR="00897C8B" w:rsidRPr="00A1115A" w:rsidRDefault="00897C8B" w:rsidP="00897C8B">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30E05334" w14:textId="77777777" w:rsidR="00897C8B" w:rsidRPr="00A1115A" w:rsidRDefault="00897C8B" w:rsidP="00897C8B">
      <w:pPr>
        <w:pStyle w:val="EQ"/>
        <w:rPr>
          <w:lang w:bidi="bn-IN"/>
        </w:rPr>
      </w:pPr>
      <w:r w:rsidRPr="00A1115A">
        <w:rPr>
          <w:lang w:bidi="bn-IN"/>
        </w:rPr>
        <w:lastRenderedPageBreak/>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8E4D03A" w14:textId="77777777" w:rsidR="00897C8B" w:rsidRPr="00A1115A" w:rsidRDefault="00897C8B" w:rsidP="00897C8B">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6D150ED8" w14:textId="77777777" w:rsidR="00897C8B" w:rsidRPr="00A1115A" w:rsidRDefault="00897C8B" w:rsidP="00897C8B">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5BE76323" w14:textId="77777777" w:rsidR="00897C8B" w:rsidRPr="00A1115A" w:rsidRDefault="00897C8B" w:rsidP="00897C8B">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56D31A7E" w14:textId="77777777" w:rsidR="00897C8B" w:rsidRPr="00A1115A" w:rsidRDefault="00897C8B" w:rsidP="00897C8B">
      <w:pPr>
        <w:jc w:val="both"/>
        <w:rPr>
          <w:lang w:eastAsia="zh-CN"/>
        </w:rPr>
      </w:pPr>
      <w:r w:rsidRPr="00A1115A">
        <w:rPr>
          <w:rFonts w:cs="Vrinda"/>
          <w:lang w:eastAsia="zh-CN" w:bidi="bn-IN"/>
        </w:rPr>
        <w:t>where</w:t>
      </w:r>
    </w:p>
    <w:p w14:paraId="7BAC395F" w14:textId="77777777" w:rsidR="00897C8B" w:rsidRPr="00A1115A" w:rsidRDefault="00897C8B" w:rsidP="00897C8B">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which is given </w:t>
      </w:r>
      <w:r w:rsidRPr="00A1115A">
        <w:rPr>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1921FD68" w14:textId="77777777" w:rsidR="00897C8B" w:rsidRDefault="00897C8B" w:rsidP="00897C8B">
      <w:pPr>
        <w:pStyle w:val="B10"/>
        <w:rPr>
          <w:lang w:bidi="bn-IN"/>
        </w:rPr>
      </w:pPr>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6.2A.1.3-1 without taking into account the tolerance specified in the Table 6.2A.1.3-1</w:t>
      </w:r>
      <w:r>
        <w:rPr>
          <w:lang w:eastAsia="zh-CN" w:bidi="bn-IN"/>
        </w:rPr>
        <w:t xml:space="preserve">; If the UE indicates </w:t>
      </w:r>
      <w:r>
        <w:rPr>
          <w:bCs/>
          <w:i/>
        </w:rPr>
        <w:t>higherPowerLimit-r17</w:t>
      </w:r>
      <w:r>
        <w:rPr>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4803370D" w14:textId="77777777" w:rsidR="00897C8B" w:rsidRDefault="00897C8B" w:rsidP="00897C8B">
      <w:pPr>
        <w:pStyle w:val="B10"/>
        <w:rPr>
          <w:lang w:eastAsia="zh-CN" w:bidi="bn-IN"/>
        </w:rPr>
      </w:pPr>
      <w:r>
        <w:rPr>
          <w:lang w:bidi="bn-IN"/>
        </w:rPr>
        <w:t>-</w:t>
      </w:r>
      <w:r>
        <w:rPr>
          <w:lang w:bidi="bn-IN"/>
        </w:rPr>
        <w:tab/>
      </w:r>
      <w:proofErr w:type="spellStart"/>
      <w:proofErr w:type="gramStart"/>
      <w:r>
        <w:rPr>
          <w:lang w:bidi="bn-IN"/>
        </w:rPr>
        <w:t>p</w:t>
      </w:r>
      <w:r>
        <w:rPr>
          <w:vertAlign w:val="subscript"/>
          <w:lang w:bidi="bn-IN"/>
        </w:rPr>
        <w:t>PowerClass,c</w:t>
      </w:r>
      <w:proofErr w:type="spellEnd"/>
      <w:proofErr w:type="gram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3E63D75F" w14:textId="77777777" w:rsidR="00897C8B" w:rsidRDefault="00897C8B" w:rsidP="00897C8B">
      <w:pPr>
        <w:pStyle w:val="B10"/>
        <w:rPr>
          <w:lang w:eastAsia="zh-CN" w:bidi="bn-I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p>
    <w:p w14:paraId="174A35B3" w14:textId="77777777" w:rsidR="00897C8B" w:rsidRPr="00A1115A" w:rsidRDefault="00897C8B" w:rsidP="00897C8B">
      <w:pPr>
        <w:pStyle w:val="B10"/>
        <w:rPr>
          <w:lang w:eastAsia="zh-CN" w:bidi="bn-IN"/>
        </w:rPr>
      </w:pPr>
      <w:r w:rsidRPr="00A1115A">
        <w:rPr>
          <w:lang w:bidi="bn-IN"/>
        </w:rPr>
        <w:t>-</w:t>
      </w:r>
      <w:r w:rsidRPr="00A1115A">
        <w:rPr>
          <w:lang w:bidi="bn-IN"/>
        </w:rPr>
        <w:tab/>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and a-</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are the linear values of 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rFonts w:cs="Vrinda"/>
          <w:lang w:eastAsia="zh-CN" w:bidi="bn-IN"/>
        </w:rPr>
        <w:t xml:space="preserve"> as </w:t>
      </w:r>
      <w:r w:rsidRPr="00A1115A">
        <w:rPr>
          <w:lang w:bidi="bn-IN"/>
        </w:rPr>
        <w:t>specified in clause 6.2.2 and clause 6.2.3, respectively</w:t>
      </w:r>
      <w:r w:rsidRPr="00A1115A">
        <w:rPr>
          <w:lang w:eastAsia="zh-CN" w:bidi="bn-IN"/>
        </w:rPr>
        <w:t>;</w:t>
      </w:r>
    </w:p>
    <w:p w14:paraId="14FAD3DF" w14:textId="77777777" w:rsidR="00897C8B" w:rsidRPr="00A1115A" w:rsidRDefault="00897C8B" w:rsidP="00897C8B">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759EBC32" w14:textId="77777777" w:rsidR="00897C8B" w:rsidRPr="00A1115A" w:rsidRDefault="00897C8B" w:rsidP="00897C8B">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lang w:eastAsia="zh-CN" w:bidi="bn-IN"/>
        </w:rPr>
        <w:t>;</w:t>
      </w:r>
    </w:p>
    <w:p w14:paraId="65A6AE1E" w14:textId="77777777" w:rsidR="00897C8B" w:rsidRPr="00A1115A" w:rsidRDefault="00897C8B" w:rsidP="00897C8B">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noProof/>
          <w:vertAlign w:val="subscript"/>
          <w:lang w:eastAsia="zh-CN" w:bidi="bn-IN"/>
        </w:rPr>
        <w:t>,c</w:t>
      </w:r>
      <w:proofErr w:type="spellEnd"/>
      <w:r w:rsidRPr="00A1115A">
        <w:t>;</w:t>
      </w:r>
    </w:p>
    <w:p w14:paraId="46729ABA" w14:textId="77777777" w:rsidR="00897C8B" w:rsidRPr="00A1115A" w:rsidRDefault="00897C8B" w:rsidP="00897C8B">
      <w:pPr>
        <w:pStyle w:val="B10"/>
        <w:rPr>
          <w:lang w:eastAsia="zh-CN" w:bidi="bn-IN"/>
        </w:rPr>
      </w:pPr>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vertAlign w:val="subscript"/>
          <w:lang w:eastAsia="zh-CN" w:bidi="bn-IN"/>
        </w:rPr>
        <w:t>,c</w:t>
      </w:r>
      <w:proofErr w:type="spellEnd"/>
      <w:proofErr w:type="gramEnd"/>
      <w:r w:rsidRPr="00A1115A">
        <w:rPr>
          <w:lang w:bidi="bn-IN"/>
        </w:rPr>
        <w:t xml:space="preserve"> </w:t>
      </w:r>
      <w:r w:rsidRPr="00A1115A">
        <w:rPr>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 1;</w:t>
      </w:r>
    </w:p>
    <w:p w14:paraId="35A6A5A4" w14:textId="77777777" w:rsidR="00897C8B" w:rsidRPr="00A1115A" w:rsidRDefault="00897C8B" w:rsidP="00897C8B">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552D56C6" w14:textId="77777777" w:rsidR="00897C8B" w:rsidRPr="00A1115A" w:rsidRDefault="00897C8B" w:rsidP="00897C8B">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4766CDBC" w14:textId="77777777" w:rsidR="00897C8B" w:rsidRPr="00A1115A" w:rsidRDefault="00897C8B" w:rsidP="00897C8B">
      <w:pPr>
        <w:pStyle w:val="B20"/>
        <w:rPr>
          <w:rFonts w:ascii="Symbol" w:hAnsi="Symbol"/>
          <w:lang w:bidi="bn-IN"/>
        </w:rPr>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4DEF7D0A" w14:textId="77777777" w:rsidR="00897C8B" w:rsidRPr="00A1115A" w:rsidRDefault="00897C8B" w:rsidP="00897C8B">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lang w:eastAsia="zh-CN"/>
        </w:rPr>
        <w:t>For</w:t>
      </w:r>
      <w:proofErr w:type="spellEnd"/>
      <w:r w:rsidRPr="00A1115A">
        <w:rPr>
          <w:lang w:eastAsia="zh-CN"/>
        </w:rPr>
        <w:t xml:space="preserve"> uplink inter-band carrier aggregation with one serving cell </w:t>
      </w:r>
      <w:r w:rsidRPr="00A1115A">
        <w:rPr>
          <w:i/>
          <w:lang w:eastAsia="zh-CN"/>
        </w:rPr>
        <w:t>c</w:t>
      </w:r>
      <w:r w:rsidRPr="00A1115A">
        <w:rPr>
          <w:lang w:eastAsia="zh-CN"/>
        </w:rPr>
        <w:t xml:space="preserve"> per operating band</w:t>
      </w:r>
      <w:r w:rsidRPr="00A1115A">
        <w:rPr>
          <w:rFonts w:hint="eastAsia"/>
          <w:lang w:eastAsia="zh-CN"/>
        </w:rPr>
        <w:t xml:space="preserve"> </w:t>
      </w:r>
      <w:r w:rsidRPr="00A1115A">
        <w:rPr>
          <w:lang w:eastAsia="zh-CN"/>
        </w:rPr>
        <w:t>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79CB701" w14:textId="77777777" w:rsidR="00897C8B" w:rsidRPr="00A1115A" w:rsidRDefault="00897C8B" w:rsidP="00897C8B">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5225A16A" w14:textId="77777777" w:rsidR="00897C8B" w:rsidRPr="00A1115A" w:rsidRDefault="00897C8B" w:rsidP="00897C8B">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08AE49AF" w14:textId="77777777" w:rsidR="00897C8B" w:rsidRDefault="00897C8B" w:rsidP="00897C8B">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w:t>
      </w:r>
      <w:proofErr w:type="gramStart"/>
      <w:r>
        <w:rPr>
          <w:vertAlign w:val="subscript"/>
          <w:lang w:eastAsia="zh-CN"/>
        </w:rPr>
        <w:t>L,f</w:t>
      </w:r>
      <w:proofErr w:type="gramEnd"/>
      <w:r>
        <w:rPr>
          <w:vertAlign w:val="subscript"/>
          <w:lang w:eastAsia="zh-CN"/>
        </w:rPr>
        <w:t>,c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rPr>
        <w:t xml:space="preserve"> (p) </w:t>
      </w:r>
      <w:r>
        <w:rPr>
          <w:lang w:bidi="bn-IN"/>
        </w:rPr>
        <w:t>are the limits for a serving cell c(</w:t>
      </w:r>
      <w:proofErr w:type="spellStart"/>
      <w:r>
        <w:rPr>
          <w:lang w:bidi="bn-IN"/>
        </w:rPr>
        <w:t>i</w:t>
      </w:r>
      <w:proofErr w:type="spellEnd"/>
      <w:r>
        <w:rPr>
          <w:lang w:bidi="bn-IN"/>
        </w:rPr>
        <w:t xml:space="preserve">) of </w:t>
      </w:r>
      <w:r>
        <w:rPr>
          <w:lang w:eastAsia="zh-CN"/>
        </w:rPr>
        <w:t>slot numerology type</w:t>
      </w:r>
      <w:r>
        <w:rPr>
          <w:lang w:bidi="bn-IN"/>
        </w:rPr>
        <w:t xml:space="preserve"> </w:t>
      </w:r>
      <w:proofErr w:type="spellStart"/>
      <w:r>
        <w:rPr>
          <w:lang w:eastAsia="zh-CN"/>
        </w:rPr>
        <w:t>i</w:t>
      </w:r>
      <w:proofErr w:type="spellEnd"/>
      <w:r>
        <w:rPr>
          <w:lang w:bidi="bn-IN"/>
        </w:rPr>
        <w:t xml:space="preserve"> as specified </w:t>
      </w:r>
      <w:r>
        <w:t>in clause 6.2.4</w:t>
      </w:r>
      <w:r>
        <w:rPr>
          <w:lang w:bidi="bn-IN"/>
        </w:rPr>
        <w:t>, except that the UE power class for the serving cell c(</w:t>
      </w:r>
      <w:proofErr w:type="spellStart"/>
      <w:r>
        <w:rPr>
          <w:lang w:bidi="bn-IN"/>
        </w:rPr>
        <w:t>i</w:t>
      </w:r>
      <w:proofErr w:type="spellEnd"/>
      <w:r>
        <w:rPr>
          <w:lang w:bidi="bn-IN"/>
        </w:rPr>
        <w:t>)</w:t>
      </w:r>
      <w:r>
        <w:rPr>
          <w:i/>
          <w:iCs/>
          <w:lang w:bidi="bn-IN"/>
        </w:rPr>
        <w:t xml:space="preserve"> </w:t>
      </w:r>
      <w:r>
        <w:rPr>
          <w:iCs/>
          <w:lang w:bidi="bn-IN"/>
        </w:rPr>
        <w:t xml:space="preserve">on the specific operating band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xml:space="preserve">] as indicated for the band combination </w:t>
      </w:r>
      <w:r>
        <w:rPr>
          <w:lang w:bidi="bn-IN"/>
        </w:rPr>
        <w:t>if signalled.</w:t>
      </w:r>
    </w:p>
    <w:p w14:paraId="214D80D0" w14:textId="77777777" w:rsidR="00897C8B" w:rsidRPr="00A1115A" w:rsidRDefault="00897C8B" w:rsidP="00897C8B">
      <w:pPr>
        <w:rPr>
          <w:lang w:bidi="bn-IN"/>
        </w:rPr>
      </w:pPr>
      <w:r w:rsidRPr="00A1115A">
        <w:rPr>
          <w:lang w:bidi="bn-IN"/>
        </w:rPr>
        <w:lastRenderedPageBreak/>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355374EB" w14:textId="77777777" w:rsidR="00897C8B" w:rsidRPr="00A1115A" w:rsidRDefault="00897C8B" w:rsidP="00897C8B">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5DB92E8A" w14:textId="77777777" w:rsidR="00897C8B" w:rsidRPr="00A1115A" w:rsidRDefault="00897C8B" w:rsidP="00897C8B">
      <w:pPr>
        <w:rPr>
          <w:lang w:val="en-US"/>
        </w:rPr>
      </w:pPr>
      <w:r w:rsidRPr="00A1115A">
        <w:rPr>
          <w:lang w:val="en-US"/>
        </w:rPr>
        <w:t>When slots p and q have different transmissions lengths and belong to different cells on different bands:</w:t>
      </w:r>
    </w:p>
    <w:p w14:paraId="243B55CD" w14:textId="77777777" w:rsidR="00897C8B" w:rsidRPr="00A1115A" w:rsidRDefault="00897C8B" w:rsidP="00897C8B">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13576202" w14:textId="77777777" w:rsidR="00897C8B" w:rsidRPr="00A1115A" w:rsidRDefault="00897C8B" w:rsidP="00897C8B">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1A57939C" w14:textId="77777777" w:rsidR="00897C8B" w:rsidRDefault="00897C8B" w:rsidP="00897C8B">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 xml:space="preserve">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 xml:space="preserve">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2CC699F2" w14:textId="77777777" w:rsidR="00897C8B" w:rsidRDefault="00897C8B" w:rsidP="00897C8B">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5A0C9D53" w14:textId="77777777" w:rsidR="00897C8B" w:rsidRDefault="00897C8B" w:rsidP="00897C8B">
      <w:pPr>
        <w:rPr>
          <w:szCs w:val="18"/>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xml:space="preserve">] as indicated for the band combination </w:t>
      </w:r>
      <w:r>
        <w:rPr>
          <w:lang w:bidi="bn-IN"/>
        </w:rPr>
        <w:t>if signalled</w:t>
      </w:r>
      <w:r>
        <w:rPr>
          <w:iCs/>
          <w:lang w:bidi="bn-IN"/>
        </w:rPr>
        <w:t>.</w:t>
      </w:r>
    </w:p>
    <w:p w14:paraId="30FC4CC6" w14:textId="77777777" w:rsidR="00897C8B" w:rsidRPr="004C6989" w:rsidRDefault="00897C8B" w:rsidP="00897C8B">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5A1A16AE" w14:textId="77777777" w:rsidR="00897C8B" w:rsidRPr="004C6989" w:rsidRDefault="00897C8B" w:rsidP="00897C8B">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proofErr w:type="gramStart"/>
      <w:r>
        <w:rPr>
          <w:lang w:bidi="bn-IN"/>
        </w:rPr>
        <w:t>P</w:t>
      </w:r>
      <w:r>
        <w:rPr>
          <w:vertAlign w:val="subscript"/>
          <w:lang w:bidi="bn-IN"/>
        </w:rPr>
        <w:t>PowerClass.CA</w:t>
      </w:r>
      <w:r>
        <w:rPr>
          <w:lang w:bidi="bn-IN"/>
        </w:rPr>
        <w:t xml:space="preserve"> }</w:t>
      </w:r>
      <w:proofErr w:type="gramEnd"/>
    </w:p>
    <w:p w14:paraId="35E4E761" w14:textId="77777777" w:rsidR="00897C8B" w:rsidRPr="004C6989" w:rsidRDefault="00897C8B" w:rsidP="00897C8B">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proofErr w:type="gramStart"/>
      <w:r w:rsidRPr="004C6989">
        <w:rPr>
          <w:lang w:bidi="bn-IN"/>
        </w:rPr>
        <w:t>p</w:t>
      </w:r>
      <w:r w:rsidRPr="004C6989">
        <w:rPr>
          <w:vertAlign w:val="subscript"/>
          <w:lang w:bidi="bn-IN"/>
        </w:rPr>
        <w:t>EMAX,c</w:t>
      </w:r>
      <w:proofErr w:type="spellEnd"/>
      <w:proofErr w:type="gram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298D49BC" w14:textId="77777777" w:rsidR="00897C8B" w:rsidRPr="004C6989" w:rsidRDefault="00897C8B" w:rsidP="00897C8B">
      <w:pPr>
        <w:keepLines/>
        <w:tabs>
          <w:tab w:val="center" w:pos="4536"/>
          <w:tab w:val="right" w:pos="9072"/>
        </w:tabs>
        <w:rPr>
          <w:lang w:bidi="bn-IN"/>
        </w:rPr>
      </w:pPr>
      <w:r w:rsidRPr="004C6989">
        <w:rPr>
          <w:lang w:bidi="bn-IN"/>
        </w:rPr>
        <w:t>Where</w:t>
      </w:r>
    </w:p>
    <w:p w14:paraId="2C526E71" w14:textId="77777777" w:rsidR="00897C8B" w:rsidRPr="004C6989" w:rsidRDefault="00897C8B" w:rsidP="00897C8B">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7163A0EA" w14:textId="77777777" w:rsidR="00897C8B" w:rsidRPr="004C6989" w:rsidRDefault="00897C8B" w:rsidP="00897C8B">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1621363C" w14:textId="77777777" w:rsidR="00897C8B" w:rsidRPr="004C6989" w:rsidRDefault="00897C8B" w:rsidP="00897C8B">
      <w:r w:rsidRPr="004C6989">
        <w:t xml:space="preserve">For the case when p and q belong to the same band and are of the same numerology </w:t>
      </w:r>
      <w:proofErr w:type="spellStart"/>
      <w:r w:rsidRPr="004C6989">
        <w:rPr>
          <w:i/>
          <w:iCs/>
        </w:rPr>
        <w:t>i</w:t>
      </w:r>
      <w:proofErr w:type="spellEnd"/>
      <w:r w:rsidRPr="004C6989">
        <w:rPr>
          <w:i/>
          <w:iCs/>
        </w:rPr>
        <w:t xml:space="preserve"> </w:t>
      </w:r>
      <w:r w:rsidRPr="004C6989">
        <w:t>and slot patterns (</w:t>
      </w:r>
      <w:proofErr w:type="spellStart"/>
      <w:proofErr w:type="gramStart"/>
      <w:r w:rsidRPr="004C6989">
        <w:t>p,q</w:t>
      </w:r>
      <w:proofErr w:type="spellEnd"/>
      <w:proofErr w:type="gram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132A4DC7" w14:textId="77777777" w:rsidR="00897C8B" w:rsidRPr="004C6989" w:rsidRDefault="00897C8B" w:rsidP="00897C8B">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58F684B0" w14:textId="77777777" w:rsidR="00897C8B" w:rsidRPr="004C6989" w:rsidRDefault="00897C8B" w:rsidP="00897C8B">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044D3307" w14:textId="77777777" w:rsidR="00897C8B" w:rsidRPr="004C6989" w:rsidRDefault="00897C8B" w:rsidP="00897C8B">
      <w:pPr>
        <w:jc w:val="both"/>
        <w:rPr>
          <w:rFonts w:cs="Vrinda"/>
          <w:lang w:eastAsia="zh-CN" w:bidi="bn-IN"/>
        </w:rPr>
      </w:pPr>
      <w:r w:rsidRPr="004C6989">
        <w:rPr>
          <w:rFonts w:cs="Vrinda"/>
          <w:lang w:eastAsia="zh-CN" w:bidi="bn-IN"/>
        </w:rPr>
        <w:t>Where</w:t>
      </w:r>
    </w:p>
    <w:p w14:paraId="20AB33EA" w14:textId="77777777" w:rsidR="00897C8B" w:rsidRPr="004C6989" w:rsidRDefault="00897C8B" w:rsidP="00897C8B">
      <w:pPr>
        <w:rPr>
          <w:lang w:bidi="bn-IN"/>
        </w:rPr>
      </w:pPr>
      <w:r w:rsidRPr="004C6989">
        <w:rPr>
          <w:lang w:bidi="bn-IN"/>
        </w:rPr>
        <w:t>-</w:t>
      </w:r>
      <w:r w:rsidRPr="004C6989">
        <w:rPr>
          <w:lang w:bidi="bn-IN"/>
        </w:rPr>
        <w:tab/>
      </w:r>
      <w:proofErr w:type="spellStart"/>
      <w:proofErr w:type="gramStart"/>
      <w:r w:rsidRPr="004C6989">
        <w:rPr>
          <w:lang w:bidi="bn-IN"/>
        </w:rPr>
        <w:t>p</w:t>
      </w:r>
      <w:r w:rsidRPr="004C6989">
        <w:rPr>
          <w:vertAlign w:val="subscript"/>
          <w:lang w:bidi="bn-IN"/>
        </w:rPr>
        <w:t>EMAX,c</w:t>
      </w:r>
      <w:proofErr w:type="spellEnd"/>
      <w:proofErr w:type="gram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62F35D77" w14:textId="77777777" w:rsidR="00897C8B" w:rsidRPr="004C6989" w:rsidRDefault="00897C8B" w:rsidP="00897C8B">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2D5586AF" w14:textId="77777777" w:rsidR="00897C8B" w:rsidRPr="004C6989" w:rsidRDefault="00897C8B" w:rsidP="00897C8B">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w:t>
      </w:r>
      <w:proofErr w:type="gramStart"/>
      <w:r w:rsidRPr="004C6989">
        <w:rPr>
          <w:lang w:bidi="bn-IN"/>
        </w:rPr>
        <w:t>taking into account</w:t>
      </w:r>
      <w:proofErr w:type="gramEnd"/>
      <w:r w:rsidRPr="004C6989">
        <w:rPr>
          <w:lang w:bidi="bn-IN"/>
        </w:rPr>
        <w:t xml:space="preserve">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451CA2FE" w14:textId="77777777" w:rsidR="00897C8B" w:rsidRPr="004C6989" w:rsidRDefault="00897C8B" w:rsidP="00897C8B">
      <w:pPr>
        <w:rPr>
          <w:lang w:eastAsia="zh-CN" w:bidi="bn-IN"/>
        </w:rPr>
      </w:pPr>
      <w:r w:rsidRPr="004C6989">
        <w:rPr>
          <w:lang w:bidi="bn-IN"/>
        </w:rPr>
        <w:t>-</w:t>
      </w:r>
      <w:bookmarkStart w:id="78" w:name="_Hlk68173520"/>
      <w:r w:rsidRPr="004C6989">
        <w:rPr>
          <w:lang w:bidi="bn-IN"/>
        </w:rPr>
        <w:tab/>
      </w:r>
      <w:bookmarkEnd w:id="78"/>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76A5C5AF" w14:textId="77777777" w:rsidR="00897C8B" w:rsidRPr="004C6989" w:rsidRDefault="00897C8B" w:rsidP="00897C8B">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509DBB7E" w14:textId="77777777" w:rsidR="00897C8B" w:rsidRPr="00A1115A" w:rsidRDefault="00897C8B" w:rsidP="00897C8B">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E2EA06C" w14:textId="77777777" w:rsidR="00897C8B" w:rsidRPr="00A1115A" w:rsidRDefault="00897C8B" w:rsidP="00897C8B">
      <w:pPr>
        <w:pStyle w:val="TH"/>
        <w:rPr>
          <w:b w:val="0"/>
        </w:rPr>
      </w:pPr>
      <w:r w:rsidRPr="00A1115A">
        <w:lastRenderedPageBreak/>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97C8B" w:rsidRPr="00A1115A" w14:paraId="0FC339A4" w14:textId="77777777" w:rsidTr="00A04075">
        <w:trPr>
          <w:trHeight w:val="240"/>
          <w:jc w:val="center"/>
        </w:trPr>
        <w:tc>
          <w:tcPr>
            <w:tcW w:w="2895" w:type="dxa"/>
          </w:tcPr>
          <w:p w14:paraId="6DCD2C4B" w14:textId="77777777" w:rsidR="00897C8B" w:rsidRPr="00A1115A" w:rsidRDefault="00897C8B" w:rsidP="00A04075">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73292A03" w14:textId="77777777" w:rsidR="00897C8B" w:rsidRPr="00A1115A" w:rsidRDefault="00897C8B" w:rsidP="00A04075">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0D3D9D2B" w14:textId="77777777" w:rsidR="00897C8B" w:rsidRPr="00A1115A" w:rsidRDefault="00897C8B" w:rsidP="00A04075">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897C8B" w:rsidRPr="00A1115A" w14:paraId="2A9A8EEF" w14:textId="77777777" w:rsidTr="00A04075">
        <w:trPr>
          <w:trHeight w:val="240"/>
          <w:jc w:val="center"/>
        </w:trPr>
        <w:tc>
          <w:tcPr>
            <w:tcW w:w="2895" w:type="dxa"/>
          </w:tcPr>
          <w:p w14:paraId="4F86F2D6" w14:textId="77777777" w:rsidR="00897C8B" w:rsidRPr="00A1115A" w:rsidRDefault="00897C8B" w:rsidP="00A04075">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71EE6AB" w14:textId="77777777" w:rsidR="00897C8B" w:rsidRPr="00A1115A" w:rsidRDefault="00897C8B" w:rsidP="00A04075">
            <w:pPr>
              <w:pStyle w:val="TAC"/>
            </w:pPr>
            <w:r w:rsidRPr="00A1115A">
              <w:rPr>
                <w:rFonts w:eastAsia="Calibri"/>
              </w:rPr>
              <w:t>Physical channel length</w:t>
            </w:r>
          </w:p>
        </w:tc>
        <w:tc>
          <w:tcPr>
            <w:tcW w:w="2697" w:type="dxa"/>
            <w:shd w:val="clear" w:color="auto" w:fill="auto"/>
            <w:vAlign w:val="center"/>
          </w:tcPr>
          <w:p w14:paraId="4783E950" w14:textId="77777777" w:rsidR="00897C8B" w:rsidRPr="00A1115A" w:rsidRDefault="00897C8B" w:rsidP="00A04075">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066A3DBF" w14:textId="77777777" w:rsidR="00897C8B" w:rsidRPr="00A1115A" w:rsidRDefault="00897C8B" w:rsidP="00897C8B">
      <w:pPr>
        <w:rPr>
          <w:lang w:bidi="bn-IN"/>
        </w:rPr>
      </w:pPr>
    </w:p>
    <w:p w14:paraId="34CF7079" w14:textId="77777777" w:rsidR="00897C8B" w:rsidRPr="00A1115A" w:rsidRDefault="00897C8B" w:rsidP="00897C8B">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151AB29E" w14:textId="77777777" w:rsidR="00897C8B" w:rsidRPr="00A1115A" w:rsidRDefault="00897C8B" w:rsidP="00897C8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3C431703" w14:textId="77777777" w:rsidR="00897C8B" w:rsidRPr="00A1115A" w:rsidRDefault="00897C8B" w:rsidP="00897C8B">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4D6B018" w14:textId="77777777" w:rsidR="00897C8B" w:rsidRPr="00A1115A" w:rsidRDefault="00897C8B" w:rsidP="00897C8B">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6B2E7909" w14:textId="77777777" w:rsidR="00897C8B" w:rsidRPr="00A1115A" w:rsidRDefault="00897C8B" w:rsidP="00897C8B">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w:t>
      </w:r>
      <w:del w:id="79" w:author="Huawei-Chunying Gu" w:date="2023-08-01T15:47:00Z">
        <w:r w:rsidRPr="00A1115A" w:rsidDel="00215889">
          <w:rPr>
            <w:rFonts w:cs="v5.0.0"/>
          </w:rPr>
          <w:delText>-2</w:delText>
        </w:r>
      </w:del>
      <w:r w:rsidRPr="00A1115A">
        <w:rPr>
          <w:rFonts w:cs="v5.0.0"/>
        </w:rPr>
        <w:t xml:space="preserve"> for inter-band carrier aggregation</w:t>
      </w:r>
      <w:r w:rsidRPr="00A1115A">
        <w:rPr>
          <w:lang w:bidi="bn-IN"/>
        </w:rPr>
        <w:t>.</w:t>
      </w:r>
    </w:p>
    <w:p w14:paraId="70E632E5" w14:textId="77777777" w:rsidR="00897C8B" w:rsidRPr="00A1115A" w:rsidRDefault="00897C8B" w:rsidP="00897C8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4A3B794C" w14:textId="77777777" w:rsidR="00897C8B" w:rsidRPr="00A1115A" w:rsidRDefault="00897C8B" w:rsidP="00897C8B">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66A9270F" w14:textId="77777777" w:rsidR="00897C8B" w:rsidRPr="00A1115A" w:rsidRDefault="00897C8B" w:rsidP="00897C8B">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024C4B1C" w14:textId="77777777" w:rsidR="00897C8B" w:rsidRPr="00A1115A" w:rsidRDefault="00897C8B" w:rsidP="00897C8B">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43EA30C9" w14:textId="77777777" w:rsidR="00897C8B" w:rsidRPr="00A1115A" w:rsidRDefault="00897C8B" w:rsidP="00897C8B">
      <w:pPr>
        <w:rPr>
          <w:lang w:eastAsia="zh-CN"/>
        </w:rPr>
      </w:pPr>
      <w:r w:rsidRPr="00A1115A">
        <w:rPr>
          <w:lang w:eastAsia="zh-CN"/>
        </w:rPr>
        <w:t>where:</w:t>
      </w:r>
    </w:p>
    <w:p w14:paraId="0A5E7108" w14:textId="77777777" w:rsidR="00897C8B" w:rsidRPr="00A1115A" w:rsidRDefault="00897C8B" w:rsidP="00897C8B">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422FA80" w14:textId="77777777" w:rsidR="00897C8B" w:rsidRDefault="00897C8B" w:rsidP="00897C8B">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2CF0DBFD" w14:textId="77777777" w:rsidR="00897C8B" w:rsidRDefault="00897C8B" w:rsidP="00897C8B">
      <w:pPr>
        <w:ind w:left="284" w:hanging="284"/>
        <w:rPr>
          <w:lang w:eastAsia="zh-CN" w:bidi="bn-IN"/>
        </w:rPr>
      </w:pPr>
      <w:r>
        <w:rPr>
          <w:lang w:eastAsia="zh-CN" w:bidi="bn-IN"/>
        </w:rPr>
        <w:t xml:space="preserve">If the UE indicates </w:t>
      </w:r>
      <w:r>
        <w:rPr>
          <w:bCs/>
          <w:i/>
        </w:rPr>
        <w:t>higherPowerLimit-r17</w:t>
      </w:r>
      <w:r>
        <w:rPr>
          <w:lang w:eastAsia="zh-CN"/>
        </w:rPr>
        <w:t xml:space="preserve">, </w:t>
      </w:r>
      <w:proofErr w:type="spellStart"/>
      <w:proofErr w:type="gramStart"/>
      <w:r>
        <w:rPr>
          <w:lang w:bidi="bn-IN"/>
        </w:rPr>
        <w:t>P</w:t>
      </w:r>
      <w:r>
        <w:rPr>
          <w:vertAlign w:val="subscript"/>
          <w:lang w:bidi="bn-IN"/>
        </w:rPr>
        <w:t>PowerClass,CA</w:t>
      </w:r>
      <w:proofErr w:type="spellEnd"/>
      <w:proofErr w:type="gram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14:paraId="2F344A6F" w14:textId="77777777" w:rsidR="00897C8B" w:rsidRPr="00924475" w:rsidRDefault="00897C8B" w:rsidP="00897C8B">
      <w:pPr>
        <w:rPr>
          <w:lang w:bidi="bn-IN"/>
        </w:rPr>
      </w:pPr>
    </w:p>
    <w:p w14:paraId="04184FC8" w14:textId="77777777" w:rsidR="00897C8B" w:rsidRPr="00A1115A" w:rsidRDefault="00897C8B" w:rsidP="00897C8B">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897C8B" w:rsidRPr="00A1115A" w14:paraId="17BA8E24" w14:textId="77777777" w:rsidTr="00A04075">
        <w:trPr>
          <w:trHeight w:val="240"/>
          <w:jc w:val="center"/>
        </w:trPr>
        <w:tc>
          <w:tcPr>
            <w:tcW w:w="1804" w:type="dxa"/>
            <w:shd w:val="clear" w:color="auto" w:fill="auto"/>
          </w:tcPr>
          <w:p w14:paraId="33B95BC3" w14:textId="77777777" w:rsidR="00897C8B" w:rsidRPr="00A1115A" w:rsidRDefault="00897C8B" w:rsidP="00A04075">
            <w:pPr>
              <w:pStyle w:val="TAH"/>
            </w:pPr>
            <w:r w:rsidRPr="00A1115A">
              <w:t>P</w:t>
            </w:r>
            <w:r w:rsidRPr="00A1115A">
              <w:rPr>
                <w:vertAlign w:val="subscript"/>
              </w:rPr>
              <w:t>CMAX</w:t>
            </w:r>
            <w:r w:rsidRPr="00A1115A">
              <w:br/>
              <w:t>(dBm)</w:t>
            </w:r>
          </w:p>
        </w:tc>
        <w:tc>
          <w:tcPr>
            <w:tcW w:w="2081" w:type="dxa"/>
            <w:shd w:val="clear" w:color="auto" w:fill="auto"/>
          </w:tcPr>
          <w:p w14:paraId="690212D7" w14:textId="77777777" w:rsidR="00897C8B" w:rsidRPr="00A1115A" w:rsidRDefault="00897C8B" w:rsidP="00A04075">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0F99BB7E" w14:textId="77777777" w:rsidR="00897C8B" w:rsidRPr="00A1115A" w:rsidRDefault="00897C8B" w:rsidP="00A04075">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897C8B" w:rsidRPr="00A1115A" w14:paraId="1DC1F39A" w14:textId="77777777" w:rsidTr="00A04075">
        <w:trPr>
          <w:trHeight w:val="240"/>
          <w:jc w:val="center"/>
        </w:trPr>
        <w:tc>
          <w:tcPr>
            <w:tcW w:w="1804" w:type="dxa"/>
            <w:shd w:val="clear" w:color="auto" w:fill="auto"/>
            <w:vAlign w:val="center"/>
          </w:tcPr>
          <w:p w14:paraId="6AEBCBD9" w14:textId="77777777" w:rsidR="00897C8B" w:rsidRPr="00A1115A" w:rsidRDefault="00897C8B" w:rsidP="00A04075">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8</w:t>
            </w:r>
          </w:p>
        </w:tc>
        <w:tc>
          <w:tcPr>
            <w:tcW w:w="2081" w:type="dxa"/>
            <w:shd w:val="clear" w:color="auto" w:fill="auto"/>
            <w:vAlign w:val="center"/>
          </w:tcPr>
          <w:p w14:paraId="72F83CB0" w14:textId="77777777" w:rsidR="00897C8B" w:rsidRPr="00A1115A" w:rsidRDefault="00897C8B" w:rsidP="00A04075">
            <w:pPr>
              <w:pStyle w:val="TAC"/>
            </w:pPr>
            <w:r w:rsidRPr="00A1115A">
              <w:rPr>
                <w:rFonts w:hint="eastAsia"/>
                <w:lang w:eastAsia="zh-CN"/>
              </w:rPr>
              <w:t>3</w:t>
            </w:r>
            <w:r w:rsidRPr="00A1115A">
              <w:t>.0</w:t>
            </w:r>
          </w:p>
        </w:tc>
        <w:tc>
          <w:tcPr>
            <w:tcW w:w="2090" w:type="dxa"/>
            <w:vAlign w:val="center"/>
          </w:tcPr>
          <w:p w14:paraId="383D2BB1" w14:textId="77777777" w:rsidR="00897C8B" w:rsidRPr="00A1115A" w:rsidRDefault="00897C8B" w:rsidP="00A04075">
            <w:pPr>
              <w:pStyle w:val="TAC"/>
            </w:pPr>
            <w:r w:rsidRPr="00A1115A">
              <w:t>2.0</w:t>
            </w:r>
          </w:p>
        </w:tc>
      </w:tr>
      <w:tr w:rsidR="00897C8B" w:rsidRPr="00A1115A" w14:paraId="531B8843" w14:textId="77777777" w:rsidTr="00A04075">
        <w:trPr>
          <w:trHeight w:val="240"/>
          <w:jc w:val="center"/>
        </w:trPr>
        <w:tc>
          <w:tcPr>
            <w:tcW w:w="1804" w:type="dxa"/>
            <w:shd w:val="clear" w:color="auto" w:fill="auto"/>
            <w:vAlign w:val="center"/>
          </w:tcPr>
          <w:p w14:paraId="34AB2DAB" w14:textId="77777777" w:rsidR="00897C8B" w:rsidRPr="00A1115A" w:rsidRDefault="00897C8B" w:rsidP="00A04075">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2603C0FB" w14:textId="77777777" w:rsidR="00897C8B" w:rsidRPr="00A1115A" w:rsidRDefault="00897C8B" w:rsidP="00A04075">
            <w:pPr>
              <w:pStyle w:val="TAC"/>
              <w:rPr>
                <w:lang w:eastAsia="zh-CN"/>
              </w:rPr>
            </w:pPr>
            <w:r w:rsidRPr="00A1115A">
              <w:rPr>
                <w:rFonts w:hint="eastAsia"/>
              </w:rPr>
              <w:t>5.0</w:t>
            </w:r>
          </w:p>
        </w:tc>
        <w:tc>
          <w:tcPr>
            <w:tcW w:w="2090" w:type="dxa"/>
            <w:shd w:val="clear" w:color="auto" w:fill="auto"/>
            <w:vAlign w:val="center"/>
          </w:tcPr>
          <w:p w14:paraId="790F1813" w14:textId="77777777" w:rsidR="00897C8B" w:rsidRPr="00A1115A" w:rsidRDefault="00897C8B" w:rsidP="00A04075">
            <w:pPr>
              <w:pStyle w:val="TAC"/>
              <w:rPr>
                <w:lang w:eastAsia="zh-CN"/>
              </w:rPr>
            </w:pPr>
            <w:r w:rsidRPr="00A1115A">
              <w:rPr>
                <w:rFonts w:hint="eastAsia"/>
              </w:rPr>
              <w:t>2.0</w:t>
            </w:r>
          </w:p>
        </w:tc>
      </w:tr>
      <w:tr w:rsidR="00897C8B" w:rsidRPr="00A1115A" w14:paraId="3F40AD67" w14:textId="77777777" w:rsidTr="00A04075">
        <w:trPr>
          <w:trHeight w:val="255"/>
          <w:jc w:val="center"/>
        </w:trPr>
        <w:tc>
          <w:tcPr>
            <w:tcW w:w="1804" w:type="dxa"/>
            <w:shd w:val="clear" w:color="auto" w:fill="auto"/>
            <w:vAlign w:val="center"/>
          </w:tcPr>
          <w:p w14:paraId="624759D0" w14:textId="77777777" w:rsidR="00897C8B" w:rsidRPr="00A1115A" w:rsidRDefault="00897C8B" w:rsidP="00A04075">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664D7AD8" w14:textId="77777777" w:rsidR="00897C8B" w:rsidRPr="00A1115A" w:rsidRDefault="00897C8B" w:rsidP="00A04075">
            <w:pPr>
              <w:pStyle w:val="TAC"/>
              <w:rPr>
                <w:lang w:eastAsia="zh-CN"/>
              </w:rPr>
            </w:pPr>
            <w:r w:rsidRPr="00A1115A">
              <w:rPr>
                <w:rFonts w:hint="eastAsia"/>
              </w:rPr>
              <w:t>5.0</w:t>
            </w:r>
          </w:p>
        </w:tc>
        <w:tc>
          <w:tcPr>
            <w:tcW w:w="2090" w:type="dxa"/>
            <w:shd w:val="clear" w:color="auto" w:fill="auto"/>
            <w:vAlign w:val="center"/>
          </w:tcPr>
          <w:p w14:paraId="456E9B17" w14:textId="77777777" w:rsidR="00897C8B" w:rsidRPr="00A1115A" w:rsidRDefault="00897C8B" w:rsidP="00A04075">
            <w:pPr>
              <w:pStyle w:val="TAC"/>
              <w:rPr>
                <w:lang w:eastAsia="zh-CN"/>
              </w:rPr>
            </w:pPr>
            <w:r w:rsidRPr="00A1115A">
              <w:rPr>
                <w:rFonts w:hint="eastAsia"/>
              </w:rPr>
              <w:t>3.0</w:t>
            </w:r>
          </w:p>
        </w:tc>
      </w:tr>
      <w:tr w:rsidR="00897C8B" w:rsidRPr="00A1115A" w14:paraId="3C708F2F" w14:textId="77777777" w:rsidTr="00A04075">
        <w:trPr>
          <w:trHeight w:val="255"/>
          <w:jc w:val="center"/>
        </w:trPr>
        <w:tc>
          <w:tcPr>
            <w:tcW w:w="1804" w:type="dxa"/>
            <w:shd w:val="clear" w:color="auto" w:fill="auto"/>
            <w:vAlign w:val="center"/>
          </w:tcPr>
          <w:p w14:paraId="2F491F69" w14:textId="77777777" w:rsidR="00897C8B" w:rsidRPr="00A1115A" w:rsidDel="00D96763" w:rsidRDefault="00897C8B" w:rsidP="00A04075">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2346D491" w14:textId="77777777" w:rsidR="00897C8B" w:rsidRPr="00A1115A" w:rsidDel="00FD4411" w:rsidRDefault="00897C8B" w:rsidP="00A04075">
            <w:pPr>
              <w:pStyle w:val="TAC"/>
              <w:rPr>
                <w:lang w:eastAsia="zh-CN"/>
              </w:rPr>
            </w:pPr>
            <w:r w:rsidRPr="00A1115A">
              <w:rPr>
                <w:rFonts w:hint="eastAsia"/>
              </w:rPr>
              <w:t>6.0</w:t>
            </w:r>
          </w:p>
        </w:tc>
        <w:tc>
          <w:tcPr>
            <w:tcW w:w="2090" w:type="dxa"/>
            <w:shd w:val="clear" w:color="auto" w:fill="auto"/>
            <w:vAlign w:val="center"/>
          </w:tcPr>
          <w:p w14:paraId="6F5574D9" w14:textId="77777777" w:rsidR="00897C8B" w:rsidRPr="00A1115A" w:rsidRDefault="00897C8B" w:rsidP="00A04075">
            <w:pPr>
              <w:pStyle w:val="TAC"/>
              <w:rPr>
                <w:lang w:eastAsia="zh-CN"/>
              </w:rPr>
            </w:pPr>
            <w:r w:rsidRPr="00A1115A">
              <w:rPr>
                <w:rFonts w:hint="eastAsia"/>
              </w:rPr>
              <w:t>4.0</w:t>
            </w:r>
          </w:p>
        </w:tc>
      </w:tr>
      <w:tr w:rsidR="00897C8B" w:rsidRPr="00A1115A" w14:paraId="318F4E9B" w14:textId="77777777" w:rsidTr="00A04075">
        <w:trPr>
          <w:trHeight w:val="247"/>
          <w:jc w:val="center"/>
        </w:trPr>
        <w:tc>
          <w:tcPr>
            <w:tcW w:w="1804" w:type="dxa"/>
            <w:shd w:val="clear" w:color="auto" w:fill="auto"/>
            <w:vAlign w:val="center"/>
          </w:tcPr>
          <w:p w14:paraId="4531DCB5" w14:textId="77777777" w:rsidR="00897C8B" w:rsidRPr="00A1115A" w:rsidRDefault="00897C8B" w:rsidP="00A04075">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24ECF568" w14:textId="77777777" w:rsidR="00897C8B" w:rsidRPr="00A1115A" w:rsidRDefault="00897C8B" w:rsidP="00A04075">
            <w:pPr>
              <w:pStyle w:val="TAC"/>
              <w:rPr>
                <w:lang w:eastAsia="zh-CN"/>
              </w:rPr>
            </w:pPr>
            <w:r w:rsidRPr="00A1115A">
              <w:rPr>
                <w:rFonts w:hint="eastAsia"/>
              </w:rPr>
              <w:t>5.0</w:t>
            </w:r>
          </w:p>
        </w:tc>
      </w:tr>
      <w:tr w:rsidR="00897C8B" w:rsidRPr="00A1115A" w14:paraId="4BAD6AA6" w14:textId="77777777" w:rsidTr="00A04075">
        <w:trPr>
          <w:trHeight w:val="225"/>
          <w:jc w:val="center"/>
        </w:trPr>
        <w:tc>
          <w:tcPr>
            <w:tcW w:w="1804" w:type="dxa"/>
            <w:shd w:val="clear" w:color="auto" w:fill="auto"/>
            <w:vAlign w:val="center"/>
          </w:tcPr>
          <w:p w14:paraId="61C75025" w14:textId="77777777" w:rsidR="00897C8B" w:rsidRPr="00A1115A" w:rsidRDefault="00897C8B" w:rsidP="00A04075">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365A925B" w14:textId="77777777" w:rsidR="00897C8B" w:rsidRPr="00A1115A" w:rsidRDefault="00897C8B" w:rsidP="00A04075">
            <w:pPr>
              <w:pStyle w:val="TAC"/>
              <w:rPr>
                <w:lang w:eastAsia="zh-CN"/>
              </w:rPr>
            </w:pPr>
            <w:r w:rsidRPr="00A1115A">
              <w:rPr>
                <w:rFonts w:hint="eastAsia"/>
              </w:rPr>
              <w:t>6.0</w:t>
            </w:r>
          </w:p>
        </w:tc>
      </w:tr>
      <w:tr w:rsidR="00897C8B" w:rsidRPr="00A1115A" w14:paraId="7E2471A5" w14:textId="77777777" w:rsidTr="00A04075">
        <w:trPr>
          <w:trHeight w:val="225"/>
          <w:jc w:val="center"/>
        </w:trPr>
        <w:tc>
          <w:tcPr>
            <w:tcW w:w="1804" w:type="dxa"/>
            <w:shd w:val="clear" w:color="auto" w:fill="auto"/>
            <w:vAlign w:val="center"/>
          </w:tcPr>
          <w:p w14:paraId="56E147FB" w14:textId="77777777" w:rsidR="00897C8B" w:rsidRPr="00A1115A" w:rsidRDefault="00897C8B" w:rsidP="00A04075">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1B9354AF" w14:textId="77777777" w:rsidR="00897C8B" w:rsidRPr="00A1115A" w:rsidDel="00FD4411" w:rsidRDefault="00897C8B" w:rsidP="00A04075">
            <w:pPr>
              <w:pStyle w:val="TAC"/>
              <w:rPr>
                <w:lang w:eastAsia="zh-CN"/>
              </w:rPr>
            </w:pPr>
            <w:r w:rsidRPr="00A1115A">
              <w:rPr>
                <w:rFonts w:hint="eastAsia"/>
              </w:rPr>
              <w:t>7.0</w:t>
            </w:r>
          </w:p>
        </w:tc>
      </w:tr>
    </w:tbl>
    <w:p w14:paraId="5728D05C" w14:textId="77777777" w:rsidR="00897C8B" w:rsidRPr="00A1115A" w:rsidRDefault="00897C8B" w:rsidP="00897C8B"/>
    <w:p w14:paraId="02EBA100" w14:textId="248C2C0F" w:rsidR="00F85378" w:rsidRDefault="00F85378" w:rsidP="001C1EB4">
      <w:pPr>
        <w:rPr>
          <w:lang w:eastAsia="zh-CN"/>
        </w:rPr>
      </w:pPr>
    </w:p>
    <w:p w14:paraId="074E8563" w14:textId="1D8ABC9D" w:rsidR="00622234" w:rsidRDefault="00622234" w:rsidP="001C1EB4">
      <w:pPr>
        <w:rPr>
          <w:lang w:eastAsia="zh-CN"/>
        </w:rPr>
      </w:pPr>
    </w:p>
    <w:p w14:paraId="4557B7BD" w14:textId="77777777" w:rsidR="00251DED" w:rsidRPr="004B3B21" w:rsidRDefault="00251DED" w:rsidP="004B3B21"/>
    <w:p w14:paraId="1ED29B86" w14:textId="77777777" w:rsidR="00F95FC4" w:rsidRDefault="00F95FC4" w:rsidP="00F95FC4">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BFD6" w14:textId="77777777" w:rsidR="00071A0B" w:rsidRDefault="00071A0B">
      <w:r>
        <w:separator/>
      </w:r>
    </w:p>
  </w:endnote>
  <w:endnote w:type="continuationSeparator" w:id="0">
    <w:p w14:paraId="0652322E" w14:textId="77777777" w:rsidR="00071A0B" w:rsidRDefault="00071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8E47C9" w:rsidRPr="00311068" w:rsidRDefault="008E47C9" w:rsidP="0031106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0CE9A" w14:textId="77777777" w:rsidR="00071A0B" w:rsidRDefault="00071A0B">
      <w:r>
        <w:separator/>
      </w:r>
    </w:p>
  </w:footnote>
  <w:footnote w:type="continuationSeparator" w:id="0">
    <w:p w14:paraId="15EEEBF6" w14:textId="77777777" w:rsidR="00071A0B" w:rsidRDefault="00071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8E47C9" w:rsidRDefault="008E4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8E47C9" w:rsidRDefault="008E47C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5539F8"/>
    <w:multiLevelType w:val="hybridMultilevel"/>
    <w:tmpl w:val="F16C55FC"/>
    <w:lvl w:ilvl="0" w:tplc="B04A8FD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5C0C"/>
    <w:rsid w:val="00014677"/>
    <w:rsid w:val="00017856"/>
    <w:rsid w:val="000204C0"/>
    <w:rsid w:val="000239D9"/>
    <w:rsid w:val="00024EFD"/>
    <w:rsid w:val="00033397"/>
    <w:rsid w:val="00036373"/>
    <w:rsid w:val="0003663D"/>
    <w:rsid w:val="00040095"/>
    <w:rsid w:val="00042660"/>
    <w:rsid w:val="0004358E"/>
    <w:rsid w:val="00045BD4"/>
    <w:rsid w:val="00051834"/>
    <w:rsid w:val="00054A22"/>
    <w:rsid w:val="00062023"/>
    <w:rsid w:val="000655A6"/>
    <w:rsid w:val="00066261"/>
    <w:rsid w:val="000700B9"/>
    <w:rsid w:val="00071793"/>
    <w:rsid w:val="00071A0B"/>
    <w:rsid w:val="00080512"/>
    <w:rsid w:val="0008132A"/>
    <w:rsid w:val="00092D4B"/>
    <w:rsid w:val="00094CE1"/>
    <w:rsid w:val="00097A8E"/>
    <w:rsid w:val="000A06C7"/>
    <w:rsid w:val="000A46BB"/>
    <w:rsid w:val="000B322D"/>
    <w:rsid w:val="000C47C3"/>
    <w:rsid w:val="000C537D"/>
    <w:rsid w:val="000D2ACB"/>
    <w:rsid w:val="000D4530"/>
    <w:rsid w:val="000D58AB"/>
    <w:rsid w:val="000E471B"/>
    <w:rsid w:val="000F0C11"/>
    <w:rsid w:val="001065F4"/>
    <w:rsid w:val="0011137D"/>
    <w:rsid w:val="001208A0"/>
    <w:rsid w:val="0013282A"/>
    <w:rsid w:val="00132C7C"/>
    <w:rsid w:val="00133525"/>
    <w:rsid w:val="0014020E"/>
    <w:rsid w:val="0014412D"/>
    <w:rsid w:val="00144B36"/>
    <w:rsid w:val="00145EFA"/>
    <w:rsid w:val="00162BD4"/>
    <w:rsid w:val="00167752"/>
    <w:rsid w:val="00167F22"/>
    <w:rsid w:val="001707E1"/>
    <w:rsid w:val="00171946"/>
    <w:rsid w:val="00191E6F"/>
    <w:rsid w:val="00193BB5"/>
    <w:rsid w:val="001A4C42"/>
    <w:rsid w:val="001A7420"/>
    <w:rsid w:val="001B65D2"/>
    <w:rsid w:val="001B6637"/>
    <w:rsid w:val="001C1EB4"/>
    <w:rsid w:val="001C21C3"/>
    <w:rsid w:val="001C3A88"/>
    <w:rsid w:val="001D02C2"/>
    <w:rsid w:val="001D51B1"/>
    <w:rsid w:val="001E07A3"/>
    <w:rsid w:val="001E436F"/>
    <w:rsid w:val="001E6171"/>
    <w:rsid w:val="001F0C1D"/>
    <w:rsid w:val="001F1132"/>
    <w:rsid w:val="001F168B"/>
    <w:rsid w:val="001F1C85"/>
    <w:rsid w:val="00204571"/>
    <w:rsid w:val="002057C3"/>
    <w:rsid w:val="0021069B"/>
    <w:rsid w:val="002115AF"/>
    <w:rsid w:val="00211A63"/>
    <w:rsid w:val="00211AB7"/>
    <w:rsid w:val="00215889"/>
    <w:rsid w:val="00220B9E"/>
    <w:rsid w:val="00222C1C"/>
    <w:rsid w:val="002347A2"/>
    <w:rsid w:val="00245B70"/>
    <w:rsid w:val="00251DED"/>
    <w:rsid w:val="00254D08"/>
    <w:rsid w:val="00262EBF"/>
    <w:rsid w:val="00263719"/>
    <w:rsid w:val="00263ABD"/>
    <w:rsid w:val="00266C5B"/>
    <w:rsid w:val="002675F0"/>
    <w:rsid w:val="0027387D"/>
    <w:rsid w:val="0028044C"/>
    <w:rsid w:val="00286122"/>
    <w:rsid w:val="00287BDE"/>
    <w:rsid w:val="002915DA"/>
    <w:rsid w:val="00297F36"/>
    <w:rsid w:val="002A0090"/>
    <w:rsid w:val="002A181C"/>
    <w:rsid w:val="002A1CA4"/>
    <w:rsid w:val="002A58B2"/>
    <w:rsid w:val="002B4987"/>
    <w:rsid w:val="002B6339"/>
    <w:rsid w:val="002D2649"/>
    <w:rsid w:val="002E00EE"/>
    <w:rsid w:val="002E5AD2"/>
    <w:rsid w:val="002F70BC"/>
    <w:rsid w:val="00301A84"/>
    <w:rsid w:val="003023B4"/>
    <w:rsid w:val="00311068"/>
    <w:rsid w:val="00315F4B"/>
    <w:rsid w:val="003172DC"/>
    <w:rsid w:val="0032313C"/>
    <w:rsid w:val="00324C01"/>
    <w:rsid w:val="003315A5"/>
    <w:rsid w:val="00345150"/>
    <w:rsid w:val="00351E68"/>
    <w:rsid w:val="0035462D"/>
    <w:rsid w:val="003765B8"/>
    <w:rsid w:val="003801A4"/>
    <w:rsid w:val="00383711"/>
    <w:rsid w:val="00392D8F"/>
    <w:rsid w:val="00393343"/>
    <w:rsid w:val="003A24D0"/>
    <w:rsid w:val="003A2BEE"/>
    <w:rsid w:val="003C0589"/>
    <w:rsid w:val="003C3971"/>
    <w:rsid w:val="003C6ED8"/>
    <w:rsid w:val="003C78FE"/>
    <w:rsid w:val="003C7BCA"/>
    <w:rsid w:val="003D2C29"/>
    <w:rsid w:val="003D64F3"/>
    <w:rsid w:val="003D79C0"/>
    <w:rsid w:val="003D7DE9"/>
    <w:rsid w:val="003E4308"/>
    <w:rsid w:val="003E7471"/>
    <w:rsid w:val="003E7B27"/>
    <w:rsid w:val="004155F1"/>
    <w:rsid w:val="00422652"/>
    <w:rsid w:val="0042291A"/>
    <w:rsid w:val="00423334"/>
    <w:rsid w:val="00423875"/>
    <w:rsid w:val="00427FFB"/>
    <w:rsid w:val="004345EC"/>
    <w:rsid w:val="00437B9E"/>
    <w:rsid w:val="00440CC8"/>
    <w:rsid w:val="004554FF"/>
    <w:rsid w:val="00465515"/>
    <w:rsid w:val="00473A02"/>
    <w:rsid w:val="00493346"/>
    <w:rsid w:val="004944B0"/>
    <w:rsid w:val="00495808"/>
    <w:rsid w:val="00496378"/>
    <w:rsid w:val="004963EA"/>
    <w:rsid w:val="004975F6"/>
    <w:rsid w:val="004A2525"/>
    <w:rsid w:val="004A2AF5"/>
    <w:rsid w:val="004A5E27"/>
    <w:rsid w:val="004B2961"/>
    <w:rsid w:val="004B3B21"/>
    <w:rsid w:val="004D3578"/>
    <w:rsid w:val="004D38F5"/>
    <w:rsid w:val="004D438C"/>
    <w:rsid w:val="004D5492"/>
    <w:rsid w:val="004D6E0F"/>
    <w:rsid w:val="004E061E"/>
    <w:rsid w:val="004E213A"/>
    <w:rsid w:val="004E5ABD"/>
    <w:rsid w:val="004F0988"/>
    <w:rsid w:val="004F3340"/>
    <w:rsid w:val="004F63A4"/>
    <w:rsid w:val="004F6537"/>
    <w:rsid w:val="005036E5"/>
    <w:rsid w:val="00504198"/>
    <w:rsid w:val="0051210F"/>
    <w:rsid w:val="00513756"/>
    <w:rsid w:val="00520437"/>
    <w:rsid w:val="0053388B"/>
    <w:rsid w:val="005354B1"/>
    <w:rsid w:val="00535773"/>
    <w:rsid w:val="005422FA"/>
    <w:rsid w:val="00543E6C"/>
    <w:rsid w:val="0054430C"/>
    <w:rsid w:val="00547698"/>
    <w:rsid w:val="00554860"/>
    <w:rsid w:val="00562796"/>
    <w:rsid w:val="00563B00"/>
    <w:rsid w:val="00565087"/>
    <w:rsid w:val="00566E94"/>
    <w:rsid w:val="00597B11"/>
    <w:rsid w:val="00597CE5"/>
    <w:rsid w:val="005A1A4A"/>
    <w:rsid w:val="005A5127"/>
    <w:rsid w:val="005B06FE"/>
    <w:rsid w:val="005B5532"/>
    <w:rsid w:val="005C3A36"/>
    <w:rsid w:val="005C6D6B"/>
    <w:rsid w:val="005D2E01"/>
    <w:rsid w:val="005D4204"/>
    <w:rsid w:val="005D5255"/>
    <w:rsid w:val="005D69DF"/>
    <w:rsid w:val="005D7526"/>
    <w:rsid w:val="005E4BB2"/>
    <w:rsid w:val="005F09D1"/>
    <w:rsid w:val="005F1268"/>
    <w:rsid w:val="005F3C8B"/>
    <w:rsid w:val="005F4EB3"/>
    <w:rsid w:val="00602AEA"/>
    <w:rsid w:val="00607D1E"/>
    <w:rsid w:val="006117E3"/>
    <w:rsid w:val="00613503"/>
    <w:rsid w:val="00614FDF"/>
    <w:rsid w:val="00615895"/>
    <w:rsid w:val="00622234"/>
    <w:rsid w:val="0062322A"/>
    <w:rsid w:val="00623302"/>
    <w:rsid w:val="0063543D"/>
    <w:rsid w:val="006373E1"/>
    <w:rsid w:val="006418F3"/>
    <w:rsid w:val="00647114"/>
    <w:rsid w:val="00651664"/>
    <w:rsid w:val="00654049"/>
    <w:rsid w:val="006550E5"/>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0811"/>
    <w:rsid w:val="00701116"/>
    <w:rsid w:val="00713C44"/>
    <w:rsid w:val="00720A39"/>
    <w:rsid w:val="00721E5F"/>
    <w:rsid w:val="007274DE"/>
    <w:rsid w:val="007332EF"/>
    <w:rsid w:val="00734A5B"/>
    <w:rsid w:val="0074026F"/>
    <w:rsid w:val="007406F7"/>
    <w:rsid w:val="007429F6"/>
    <w:rsid w:val="00744E76"/>
    <w:rsid w:val="00747BD9"/>
    <w:rsid w:val="007525E5"/>
    <w:rsid w:val="007573FF"/>
    <w:rsid w:val="00764D42"/>
    <w:rsid w:val="007705B8"/>
    <w:rsid w:val="00773C26"/>
    <w:rsid w:val="00774DA4"/>
    <w:rsid w:val="00781F0F"/>
    <w:rsid w:val="00786814"/>
    <w:rsid w:val="007B600E"/>
    <w:rsid w:val="007C2A94"/>
    <w:rsid w:val="007C4165"/>
    <w:rsid w:val="007C4E23"/>
    <w:rsid w:val="007C6D9F"/>
    <w:rsid w:val="007E1683"/>
    <w:rsid w:val="007F0F4A"/>
    <w:rsid w:val="007F0F4B"/>
    <w:rsid w:val="007F1D38"/>
    <w:rsid w:val="007F55E2"/>
    <w:rsid w:val="008028A4"/>
    <w:rsid w:val="00805C72"/>
    <w:rsid w:val="00806AC4"/>
    <w:rsid w:val="00814745"/>
    <w:rsid w:val="00822565"/>
    <w:rsid w:val="00830747"/>
    <w:rsid w:val="00832AD4"/>
    <w:rsid w:val="00834290"/>
    <w:rsid w:val="0083729C"/>
    <w:rsid w:val="00841F91"/>
    <w:rsid w:val="00842EF7"/>
    <w:rsid w:val="00847A96"/>
    <w:rsid w:val="00850A55"/>
    <w:rsid w:val="00850D6D"/>
    <w:rsid w:val="00853A2F"/>
    <w:rsid w:val="00862CC3"/>
    <w:rsid w:val="00865167"/>
    <w:rsid w:val="0086605C"/>
    <w:rsid w:val="00867F18"/>
    <w:rsid w:val="008768CA"/>
    <w:rsid w:val="00877CB1"/>
    <w:rsid w:val="00884EC7"/>
    <w:rsid w:val="00897795"/>
    <w:rsid w:val="00897889"/>
    <w:rsid w:val="00897B49"/>
    <w:rsid w:val="00897C8B"/>
    <w:rsid w:val="008B3FBF"/>
    <w:rsid w:val="008B5769"/>
    <w:rsid w:val="008C1BF1"/>
    <w:rsid w:val="008C384C"/>
    <w:rsid w:val="008C49F6"/>
    <w:rsid w:val="008C5449"/>
    <w:rsid w:val="008C68B8"/>
    <w:rsid w:val="008C73A0"/>
    <w:rsid w:val="008D2803"/>
    <w:rsid w:val="008D4E6E"/>
    <w:rsid w:val="008E47C9"/>
    <w:rsid w:val="008E5ABB"/>
    <w:rsid w:val="008F3936"/>
    <w:rsid w:val="008F641A"/>
    <w:rsid w:val="008F768F"/>
    <w:rsid w:val="0090271F"/>
    <w:rsid w:val="00902E23"/>
    <w:rsid w:val="009114D7"/>
    <w:rsid w:val="0091348E"/>
    <w:rsid w:val="00914AB6"/>
    <w:rsid w:val="009157C5"/>
    <w:rsid w:val="0091758D"/>
    <w:rsid w:val="00917CCB"/>
    <w:rsid w:val="0092091F"/>
    <w:rsid w:val="00924416"/>
    <w:rsid w:val="00925FF5"/>
    <w:rsid w:val="00936471"/>
    <w:rsid w:val="00942EC2"/>
    <w:rsid w:val="00943A87"/>
    <w:rsid w:val="00952DE1"/>
    <w:rsid w:val="00955741"/>
    <w:rsid w:val="00956F79"/>
    <w:rsid w:val="00965F85"/>
    <w:rsid w:val="00990156"/>
    <w:rsid w:val="009902CB"/>
    <w:rsid w:val="009A0A58"/>
    <w:rsid w:val="009A5319"/>
    <w:rsid w:val="009A71CB"/>
    <w:rsid w:val="009B027E"/>
    <w:rsid w:val="009B6316"/>
    <w:rsid w:val="009C676B"/>
    <w:rsid w:val="009D39C7"/>
    <w:rsid w:val="009D65F1"/>
    <w:rsid w:val="009E31A1"/>
    <w:rsid w:val="009E4A6A"/>
    <w:rsid w:val="009F37B7"/>
    <w:rsid w:val="009F67A9"/>
    <w:rsid w:val="00A01AE2"/>
    <w:rsid w:val="00A041E1"/>
    <w:rsid w:val="00A10F02"/>
    <w:rsid w:val="00A164B4"/>
    <w:rsid w:val="00A1789F"/>
    <w:rsid w:val="00A17CB4"/>
    <w:rsid w:val="00A2427F"/>
    <w:rsid w:val="00A2547C"/>
    <w:rsid w:val="00A2680C"/>
    <w:rsid w:val="00A26956"/>
    <w:rsid w:val="00A27486"/>
    <w:rsid w:val="00A30EE0"/>
    <w:rsid w:val="00A3538C"/>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4606"/>
    <w:rsid w:val="00A96F1F"/>
    <w:rsid w:val="00AA69A5"/>
    <w:rsid w:val="00AB541A"/>
    <w:rsid w:val="00AC09D7"/>
    <w:rsid w:val="00AC6BC6"/>
    <w:rsid w:val="00AC6ED2"/>
    <w:rsid w:val="00AD1E61"/>
    <w:rsid w:val="00AD4B83"/>
    <w:rsid w:val="00AD4DBB"/>
    <w:rsid w:val="00AE19D7"/>
    <w:rsid w:val="00AE3967"/>
    <w:rsid w:val="00AE65E2"/>
    <w:rsid w:val="00AF2FB8"/>
    <w:rsid w:val="00B03B17"/>
    <w:rsid w:val="00B15076"/>
    <w:rsid w:val="00B15449"/>
    <w:rsid w:val="00B16C2E"/>
    <w:rsid w:val="00B23FF1"/>
    <w:rsid w:val="00B25994"/>
    <w:rsid w:val="00B26B86"/>
    <w:rsid w:val="00B33202"/>
    <w:rsid w:val="00B43C31"/>
    <w:rsid w:val="00B46D26"/>
    <w:rsid w:val="00B50459"/>
    <w:rsid w:val="00B53C0F"/>
    <w:rsid w:val="00B55344"/>
    <w:rsid w:val="00B65F71"/>
    <w:rsid w:val="00B715D6"/>
    <w:rsid w:val="00B83E2E"/>
    <w:rsid w:val="00B9210A"/>
    <w:rsid w:val="00B93086"/>
    <w:rsid w:val="00B93DB8"/>
    <w:rsid w:val="00B95004"/>
    <w:rsid w:val="00B97FF3"/>
    <w:rsid w:val="00BA00C8"/>
    <w:rsid w:val="00BA19ED"/>
    <w:rsid w:val="00BA4776"/>
    <w:rsid w:val="00BA4B8D"/>
    <w:rsid w:val="00BC0CEA"/>
    <w:rsid w:val="00BC0F7D"/>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20B42"/>
    <w:rsid w:val="00C31624"/>
    <w:rsid w:val="00C33079"/>
    <w:rsid w:val="00C34B68"/>
    <w:rsid w:val="00C37EBD"/>
    <w:rsid w:val="00C44AB8"/>
    <w:rsid w:val="00C45231"/>
    <w:rsid w:val="00C50062"/>
    <w:rsid w:val="00C50F1A"/>
    <w:rsid w:val="00C65024"/>
    <w:rsid w:val="00C71299"/>
    <w:rsid w:val="00C72833"/>
    <w:rsid w:val="00C738ED"/>
    <w:rsid w:val="00C800AD"/>
    <w:rsid w:val="00C80F1D"/>
    <w:rsid w:val="00C93F40"/>
    <w:rsid w:val="00CA3D0C"/>
    <w:rsid w:val="00CC2025"/>
    <w:rsid w:val="00CC36F0"/>
    <w:rsid w:val="00CC5337"/>
    <w:rsid w:val="00CD1E13"/>
    <w:rsid w:val="00CE29AA"/>
    <w:rsid w:val="00CF3298"/>
    <w:rsid w:val="00CF6F7B"/>
    <w:rsid w:val="00CF7919"/>
    <w:rsid w:val="00D26DB9"/>
    <w:rsid w:val="00D30F7D"/>
    <w:rsid w:val="00D331B9"/>
    <w:rsid w:val="00D33AEF"/>
    <w:rsid w:val="00D36A80"/>
    <w:rsid w:val="00D4262E"/>
    <w:rsid w:val="00D438F6"/>
    <w:rsid w:val="00D440D5"/>
    <w:rsid w:val="00D4552B"/>
    <w:rsid w:val="00D45A6D"/>
    <w:rsid w:val="00D46B3C"/>
    <w:rsid w:val="00D517D9"/>
    <w:rsid w:val="00D52CE7"/>
    <w:rsid w:val="00D56D56"/>
    <w:rsid w:val="00D57972"/>
    <w:rsid w:val="00D61338"/>
    <w:rsid w:val="00D63516"/>
    <w:rsid w:val="00D63A4F"/>
    <w:rsid w:val="00D63D4E"/>
    <w:rsid w:val="00D675A9"/>
    <w:rsid w:val="00D709AA"/>
    <w:rsid w:val="00D738D6"/>
    <w:rsid w:val="00D755EB"/>
    <w:rsid w:val="00D76048"/>
    <w:rsid w:val="00D87E00"/>
    <w:rsid w:val="00D9134D"/>
    <w:rsid w:val="00D9392B"/>
    <w:rsid w:val="00DA5558"/>
    <w:rsid w:val="00DA7A03"/>
    <w:rsid w:val="00DB1818"/>
    <w:rsid w:val="00DB5413"/>
    <w:rsid w:val="00DB6E16"/>
    <w:rsid w:val="00DC2AC0"/>
    <w:rsid w:val="00DC309B"/>
    <w:rsid w:val="00DC331D"/>
    <w:rsid w:val="00DC4DA2"/>
    <w:rsid w:val="00DC5B1E"/>
    <w:rsid w:val="00DD4C17"/>
    <w:rsid w:val="00DD68F7"/>
    <w:rsid w:val="00DD74A5"/>
    <w:rsid w:val="00DF2B1F"/>
    <w:rsid w:val="00DF62CD"/>
    <w:rsid w:val="00E003F0"/>
    <w:rsid w:val="00E0058A"/>
    <w:rsid w:val="00E042D1"/>
    <w:rsid w:val="00E05B50"/>
    <w:rsid w:val="00E06914"/>
    <w:rsid w:val="00E10A71"/>
    <w:rsid w:val="00E16509"/>
    <w:rsid w:val="00E17840"/>
    <w:rsid w:val="00E34D00"/>
    <w:rsid w:val="00E40A79"/>
    <w:rsid w:val="00E411C2"/>
    <w:rsid w:val="00E44582"/>
    <w:rsid w:val="00E4700A"/>
    <w:rsid w:val="00E71647"/>
    <w:rsid w:val="00E77645"/>
    <w:rsid w:val="00E812C5"/>
    <w:rsid w:val="00E902A4"/>
    <w:rsid w:val="00E92ECF"/>
    <w:rsid w:val="00E94035"/>
    <w:rsid w:val="00E97FF9"/>
    <w:rsid w:val="00EA15B0"/>
    <w:rsid w:val="00EA5ABD"/>
    <w:rsid w:val="00EA5EA7"/>
    <w:rsid w:val="00EA7C4C"/>
    <w:rsid w:val="00EB29A2"/>
    <w:rsid w:val="00EB5970"/>
    <w:rsid w:val="00EC028B"/>
    <w:rsid w:val="00EC4A25"/>
    <w:rsid w:val="00EC74F0"/>
    <w:rsid w:val="00EE21F4"/>
    <w:rsid w:val="00EF334D"/>
    <w:rsid w:val="00EF62AF"/>
    <w:rsid w:val="00F025A2"/>
    <w:rsid w:val="00F04712"/>
    <w:rsid w:val="00F05EF5"/>
    <w:rsid w:val="00F10104"/>
    <w:rsid w:val="00F129FB"/>
    <w:rsid w:val="00F13360"/>
    <w:rsid w:val="00F16E62"/>
    <w:rsid w:val="00F22033"/>
    <w:rsid w:val="00F22EC7"/>
    <w:rsid w:val="00F325C8"/>
    <w:rsid w:val="00F3430B"/>
    <w:rsid w:val="00F36FA4"/>
    <w:rsid w:val="00F44111"/>
    <w:rsid w:val="00F46140"/>
    <w:rsid w:val="00F4799A"/>
    <w:rsid w:val="00F50596"/>
    <w:rsid w:val="00F5572C"/>
    <w:rsid w:val="00F560E1"/>
    <w:rsid w:val="00F57F31"/>
    <w:rsid w:val="00F653B8"/>
    <w:rsid w:val="00F71091"/>
    <w:rsid w:val="00F71B10"/>
    <w:rsid w:val="00F76554"/>
    <w:rsid w:val="00F84F0D"/>
    <w:rsid w:val="00F85378"/>
    <w:rsid w:val="00F9008D"/>
    <w:rsid w:val="00F91227"/>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C1EB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sid w:val="0074026F"/>
    <w:rPr>
      <w:color w:val="0563C1"/>
      <w:u w:val="single"/>
    </w:rPr>
  </w:style>
  <w:style w:type="character" w:customStyle="1" w:styleId="13">
    <w:name w:val="未处理的提及1"/>
    <w:uiPriority w:val="99"/>
    <w:unhideWhenUsed/>
    <w:qFormat/>
    <w:rsid w:val="0074026F"/>
    <w:rPr>
      <w:color w:val="605E5C"/>
      <w:shd w:val="clear" w:color="auto" w:fill="E1DFDD"/>
    </w:rPr>
  </w:style>
  <w:style w:type="character" w:styleId="ae">
    <w:name w:val="FollowedHyperlink"/>
    <w:aliases w:val="已访问的超链接"/>
    <w:qFormat/>
    <w:rsid w:val="00F13360"/>
    <w:rPr>
      <w:color w:val="954F72"/>
      <w:u w:val="single"/>
    </w:rPr>
  </w:style>
  <w:style w:type="paragraph" w:styleId="21">
    <w:name w:val="index 2"/>
    <w:basedOn w:val="14"/>
    <w:qFormat/>
    <w:rsid w:val="00842EF7"/>
    <w:pPr>
      <w:ind w:left="284"/>
    </w:pPr>
  </w:style>
  <w:style w:type="paragraph" w:styleId="14">
    <w:name w:val="index 1"/>
    <w:basedOn w:val="a2"/>
    <w:qFormat/>
    <w:rsid w:val="00842EF7"/>
    <w:pPr>
      <w:keepLines/>
      <w:spacing w:after="0"/>
    </w:pPr>
    <w:rPr>
      <w:rFonts w:eastAsia="Malgun Gothic"/>
    </w:rPr>
  </w:style>
  <w:style w:type="paragraph" w:styleId="22">
    <w:name w:val="List Number 2"/>
    <w:basedOn w:val="af"/>
    <w:qFormat/>
    <w:rsid w:val="00842EF7"/>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842EF7"/>
    <w:pPr>
      <w:keepLines/>
      <w:spacing w:after="0"/>
      <w:ind w:left="454" w:hanging="454"/>
    </w:pPr>
    <w:rPr>
      <w:rFonts w:eastAsia="Malgun Gothic"/>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42EF7"/>
    <w:rPr>
      <w:rFonts w:eastAsia="Malgun Gothic"/>
      <w:sz w:val="16"/>
      <w:lang w:eastAsia="en-US"/>
    </w:rPr>
  </w:style>
  <w:style w:type="paragraph" w:styleId="23">
    <w:name w:val="List Bullet 2"/>
    <w:basedOn w:val="af3"/>
    <w:link w:val="24"/>
    <w:qFormat/>
    <w:rsid w:val="00842EF7"/>
    <w:pPr>
      <w:ind w:left="851"/>
    </w:pPr>
  </w:style>
  <w:style w:type="paragraph" w:styleId="32">
    <w:name w:val="List Bullet 3"/>
    <w:basedOn w:val="23"/>
    <w:link w:val="33"/>
    <w:qFormat/>
    <w:rsid w:val="00842EF7"/>
    <w:pPr>
      <w:ind w:left="1135"/>
    </w:pPr>
  </w:style>
  <w:style w:type="paragraph" w:styleId="af">
    <w:name w:val="List Number"/>
    <w:basedOn w:val="af4"/>
    <w:qFormat/>
    <w:rsid w:val="00842EF7"/>
  </w:style>
  <w:style w:type="paragraph" w:styleId="25">
    <w:name w:val="List 2"/>
    <w:basedOn w:val="af4"/>
    <w:link w:val="26"/>
    <w:qFormat/>
    <w:rsid w:val="00842EF7"/>
    <w:pPr>
      <w:ind w:left="851"/>
    </w:pPr>
    <w:rPr>
      <w:rFonts w:eastAsia="Times New Roman"/>
    </w:rPr>
  </w:style>
  <w:style w:type="paragraph" w:styleId="34">
    <w:name w:val="List 3"/>
    <w:basedOn w:val="2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4">
    <w:name w:val="List"/>
    <w:basedOn w:val="a2"/>
    <w:link w:val="af5"/>
    <w:qFormat/>
    <w:rsid w:val="00842EF7"/>
    <w:pPr>
      <w:ind w:left="568" w:hanging="284"/>
    </w:pPr>
    <w:rPr>
      <w:rFonts w:eastAsia="Malgun Gothic"/>
    </w:rPr>
  </w:style>
  <w:style w:type="paragraph" w:styleId="af3">
    <w:name w:val="List Bullet"/>
    <w:basedOn w:val="af4"/>
    <w:link w:val="af6"/>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7">
    <w:name w:val="annotation reference"/>
    <w:uiPriority w:val="99"/>
    <w:qFormat/>
    <w:rsid w:val="00842EF7"/>
    <w:rPr>
      <w:sz w:val="16"/>
    </w:rPr>
  </w:style>
  <w:style w:type="paragraph" w:styleId="af8">
    <w:name w:val="annotation text"/>
    <w:basedOn w:val="a2"/>
    <w:link w:val="af9"/>
    <w:uiPriority w:val="99"/>
    <w:qFormat/>
    <w:rsid w:val="00842EF7"/>
    <w:rPr>
      <w:rFonts w:eastAsia="Malgun Gothic"/>
    </w:rPr>
  </w:style>
  <w:style w:type="character" w:customStyle="1" w:styleId="af9">
    <w:name w:val="批注文字 字符"/>
    <w:link w:val="af8"/>
    <w:uiPriority w:val="99"/>
    <w:qFormat/>
    <w:rsid w:val="00842EF7"/>
    <w:rPr>
      <w:rFonts w:eastAsia="Malgun Gothic"/>
      <w:lang w:eastAsia="en-US"/>
    </w:rPr>
  </w:style>
  <w:style w:type="paragraph" w:styleId="afa">
    <w:name w:val="annotation subject"/>
    <w:basedOn w:val="af8"/>
    <w:next w:val="af8"/>
    <w:link w:val="afb"/>
    <w:qFormat/>
    <w:rsid w:val="00842EF7"/>
    <w:rPr>
      <w:b/>
      <w:bCs/>
    </w:rPr>
  </w:style>
  <w:style w:type="character" w:customStyle="1" w:styleId="afb">
    <w:name w:val="批注主题 字符"/>
    <w:link w:val="afa"/>
    <w:qFormat/>
    <w:rsid w:val="00842EF7"/>
    <w:rPr>
      <w:rFonts w:eastAsia="Malgun Gothic"/>
      <w:b/>
      <w:bCs/>
      <w:lang w:eastAsia="en-US"/>
    </w:rPr>
  </w:style>
  <w:style w:type="paragraph" w:styleId="afc">
    <w:name w:val="Document Map"/>
    <w:basedOn w:val="a2"/>
    <w:link w:val="afd"/>
    <w:qFormat/>
    <w:rsid w:val="00842EF7"/>
    <w:pPr>
      <w:shd w:val="clear" w:color="auto" w:fill="000080"/>
    </w:pPr>
    <w:rPr>
      <w:rFonts w:ascii="Tahoma" w:eastAsia="Malgun Gothic" w:hAnsi="Tahoma"/>
    </w:rPr>
  </w:style>
  <w:style w:type="character" w:customStyle="1" w:styleId="afd">
    <w:name w:val="文档结构图 字符"/>
    <w:link w:val="afc"/>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f"/>
    <w:qFormat/>
    <w:rsid w:val="00842EF7"/>
    <w:pPr>
      <w:keepNext/>
      <w:keepLines/>
      <w:snapToGrid w:val="0"/>
      <w:spacing w:after="180"/>
      <w:ind w:left="0"/>
      <w:jc w:val="center"/>
    </w:pPr>
    <w:rPr>
      <w:kern w:val="2"/>
    </w:rPr>
  </w:style>
  <w:style w:type="paragraph" w:styleId="aff">
    <w:name w:val="Body Text Indent"/>
    <w:basedOn w:val="a2"/>
    <w:link w:val="aff0"/>
    <w:qFormat/>
    <w:rsid w:val="00842EF7"/>
    <w:pPr>
      <w:overflowPunct w:val="0"/>
      <w:autoSpaceDE w:val="0"/>
      <w:autoSpaceDN w:val="0"/>
      <w:adjustRightInd w:val="0"/>
      <w:spacing w:after="120"/>
      <w:ind w:left="360"/>
      <w:textAlignment w:val="baseline"/>
    </w:pPr>
    <w:rPr>
      <w:rFonts w:eastAsia="Malgun Gothic"/>
    </w:rPr>
  </w:style>
  <w:style w:type="character" w:customStyle="1" w:styleId="aff0">
    <w:name w:val="正文文本缩进 字符"/>
    <w:link w:val="aff"/>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2"/>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842EF7"/>
    <w:rPr>
      <w:rFonts w:ascii="Arial" w:hAnsi="Arial"/>
      <w:b/>
      <w:noProof/>
      <w:sz w:val="18"/>
      <w:lang w:eastAsia="ja-JP"/>
    </w:rPr>
  </w:style>
  <w:style w:type="paragraph" w:styleId="aff1">
    <w:name w:val="Normal (Web)"/>
    <w:basedOn w:val="a2"/>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iPriority w:val="35"/>
    <w:unhideWhenUsed/>
    <w:qFormat/>
    <w:rsid w:val="00842EF7"/>
    <w:pPr>
      <w:overflowPunct w:val="0"/>
      <w:autoSpaceDE w:val="0"/>
      <w:autoSpaceDN w:val="0"/>
      <w:adjustRightInd w:val="0"/>
      <w:textAlignment w:val="baseline"/>
    </w:pPr>
    <w:rPr>
      <w:rFonts w:eastAsia="Malgun Gothic"/>
      <w:b/>
      <w:bCs/>
    </w:rPr>
  </w:style>
  <w:style w:type="paragraph" w:styleId="aff4">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link w:val="7"/>
    <w:qFormat/>
    <w:rsid w:val="00842EF7"/>
    <w:rPr>
      <w:rFonts w:ascii="Arial" w:hAnsi="Arial"/>
      <w:lang w:eastAsia="en-US"/>
    </w:rPr>
  </w:style>
  <w:style w:type="character" w:customStyle="1" w:styleId="80">
    <w:name w:val="标题 8 字符"/>
    <w:link w:val="8"/>
    <w:qFormat/>
    <w:rsid w:val="00842EF7"/>
    <w:rPr>
      <w:rFonts w:ascii="Arial" w:hAnsi="Arial"/>
      <w:sz w:val="36"/>
      <w:lang w:eastAsia="en-US"/>
    </w:rPr>
  </w:style>
  <w:style w:type="character" w:customStyle="1" w:styleId="90">
    <w:name w:val="标题 9 字符"/>
    <w:link w:val="9"/>
    <w:qFormat/>
    <w:rsid w:val="00842EF7"/>
    <w:rPr>
      <w:rFonts w:ascii="Arial" w:hAnsi="Arial"/>
      <w:sz w:val="36"/>
      <w:lang w:eastAsia="en-US"/>
    </w:rPr>
  </w:style>
  <w:style w:type="character" w:customStyle="1" w:styleId="a9">
    <w:name w:val="页脚 字符"/>
    <w:aliases w:val="footer odd 字符,footer 字符,fo 字符,pie de página 字符"/>
    <w:link w:val="a8"/>
    <w:qFormat/>
    <w:rsid w:val="00842EF7"/>
    <w:rPr>
      <w:rFonts w:ascii="Arial" w:hAnsi="Arial"/>
      <w:b/>
      <w:i/>
      <w:noProof/>
      <w:sz w:val="18"/>
      <w:lang w:eastAsia="ja-JP"/>
    </w:rPr>
  </w:style>
  <w:style w:type="paragraph" w:customStyle="1" w:styleId="aff5">
    <w:name w:val="样式 页眉"/>
    <w:basedOn w:val="a6"/>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2"/>
    <w:link w:val="aff7"/>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sid w:val="00842EF7"/>
    <w:rPr>
      <w:rFonts w:eastAsia="MS Mincho"/>
      <w:lang w:eastAsia="en-US"/>
    </w:rPr>
  </w:style>
  <w:style w:type="paragraph" w:styleId="aff8">
    <w:name w:val="index heading"/>
    <w:basedOn w:val="a2"/>
    <w:next w:val="a2"/>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link w:val="aff9"/>
    <w:uiPriority w:val="99"/>
    <w:qFormat/>
    <w:rsid w:val="00842EF7"/>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b"/>
    <w:qFormat/>
    <w:rsid w:val="00842EF7"/>
    <w:rPr>
      <w:rFonts w:eastAsia="MS Mincho"/>
      <w:lang w:eastAsia="ja-JP"/>
    </w:rPr>
  </w:style>
  <w:style w:type="paragraph" w:styleId="27">
    <w:name w:val="Body Text 2"/>
    <w:basedOn w:val="a2"/>
    <w:link w:val="28"/>
    <w:uiPriority w:val="99"/>
    <w:qFormat/>
    <w:rsid w:val="00842EF7"/>
    <w:pPr>
      <w:overflowPunct w:val="0"/>
      <w:autoSpaceDE w:val="0"/>
      <w:autoSpaceDN w:val="0"/>
      <w:adjustRightInd w:val="0"/>
      <w:textAlignment w:val="baseline"/>
    </w:pPr>
    <w:rPr>
      <w:rFonts w:eastAsia="MS Mincho"/>
      <w:i/>
    </w:rPr>
  </w:style>
  <w:style w:type="character" w:customStyle="1" w:styleId="28">
    <w:name w:val="正文文本 2 字符"/>
    <w:link w:val="27"/>
    <w:uiPriority w:val="99"/>
    <w:qFormat/>
    <w:rsid w:val="00842EF7"/>
    <w:rPr>
      <w:rFonts w:eastAsia="MS Mincho"/>
      <w:i/>
      <w:lang w:eastAsia="en-US"/>
    </w:rPr>
  </w:style>
  <w:style w:type="paragraph" w:styleId="35">
    <w:name w:val="Body Text 3"/>
    <w:basedOn w:val="a2"/>
    <w:link w:val="36"/>
    <w:uiPriority w:val="99"/>
    <w:qFormat/>
    <w:rsid w:val="00842EF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uiPriority w:val="99"/>
    <w:qFormat/>
    <w:rsid w:val="00842EF7"/>
    <w:rPr>
      <w:rFonts w:eastAsia="Osaka"/>
      <w:color w:val="000000"/>
      <w:lang w:eastAsia="en-US"/>
    </w:rPr>
  </w:style>
  <w:style w:type="character" w:styleId="affd">
    <w:name w:val="page number"/>
    <w:qFormat/>
    <w:rsid w:val="00842EF7"/>
  </w:style>
  <w:style w:type="paragraph" w:customStyle="1" w:styleId="CharCharCharCharChar">
    <w:name w:val="Char Char Char Char Char"/>
    <w:uiPriority w:val="99"/>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5"/>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uiPriority w:val="99"/>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9">
    <w:name w:val="(文字) (文字)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42EF7"/>
    <w:rPr>
      <w:rFonts w:ascii="Arial" w:eastAsia="MS Mincho" w:hAnsi="Arial"/>
      <w:sz w:val="22"/>
      <w:lang w:val="en-GB" w:eastAsia="en-US" w:bidi="ar-SA"/>
    </w:rPr>
  </w:style>
  <w:style w:type="paragraph" w:customStyle="1" w:styleId="37">
    <w:name w:val="(文字) (文字)3"/>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5">
    <w:name w:val="(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uiPriority w:val="99"/>
    <w:qFormat/>
    <w:rsid w:val="00842EF7"/>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42EF7"/>
    <w:pPr>
      <w:spacing w:after="0"/>
      <w:ind w:left="851"/>
    </w:pPr>
    <w:rPr>
      <w:rFonts w:eastAsia="MS Mincho"/>
      <w:lang w:val="it-IT" w:eastAsia="en-GB"/>
    </w:rPr>
  </w:style>
  <w:style w:type="paragraph" w:styleId="53">
    <w:name w:val="List Number 5"/>
    <w:basedOn w:val="a2"/>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6">
    <w:name w:val="修订1"/>
    <w:hidden/>
    <w:semiHidden/>
    <w:qFormat/>
    <w:rsid w:val="00842EF7"/>
    <w:rPr>
      <w:rFonts w:eastAsia="Batang"/>
      <w:lang w:eastAsia="en-US"/>
    </w:rPr>
  </w:style>
  <w:style w:type="paragraph" w:styleId="afff1">
    <w:name w:val="endnote text"/>
    <w:basedOn w:val="a2"/>
    <w:link w:val="afff2"/>
    <w:uiPriority w:val="99"/>
    <w:qFormat/>
    <w:rsid w:val="00842EF7"/>
    <w:pPr>
      <w:snapToGrid w:val="0"/>
    </w:pPr>
  </w:style>
  <w:style w:type="character" w:customStyle="1" w:styleId="afff2">
    <w:name w:val="尾注文本 字符"/>
    <w:link w:val="afff1"/>
    <w:uiPriority w:val="99"/>
    <w:qFormat/>
    <w:rsid w:val="00842EF7"/>
    <w:rPr>
      <w:rFonts w:eastAsia="宋体"/>
      <w:lang w:eastAsia="en-US"/>
    </w:rPr>
  </w:style>
  <w:style w:type="character" w:styleId="afff3">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4">
    <w:name w:val="Title"/>
    <w:basedOn w:val="a2"/>
    <w:next w:val="a2"/>
    <w:link w:val="afff5"/>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link w:val="afff4"/>
    <w:uiPriority w:val="99"/>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f6">
    <w:name w:val="Date"/>
    <w:basedOn w:val="a2"/>
    <w:next w:val="a2"/>
    <w:link w:val="afff7"/>
    <w:uiPriority w:val="99"/>
    <w:qFormat/>
    <w:rsid w:val="00842EF7"/>
    <w:pPr>
      <w:overflowPunct w:val="0"/>
      <w:autoSpaceDE w:val="0"/>
      <w:autoSpaceDN w:val="0"/>
      <w:adjustRightInd w:val="0"/>
      <w:textAlignment w:val="baseline"/>
    </w:pPr>
    <w:rPr>
      <w:rFonts w:eastAsia="MS Mincho"/>
    </w:rPr>
  </w:style>
  <w:style w:type="character" w:customStyle="1" w:styleId="afff7">
    <w:name w:val="日期 字符"/>
    <w:link w:val="afff6"/>
    <w:uiPriority w:val="99"/>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uiPriority w:val="99"/>
    <w:qFormat/>
    <w:rsid w:val="00842EF7"/>
    <w:rPr>
      <w:rFonts w:eastAsia="MS Mincho"/>
      <w:sz w:val="24"/>
      <w:szCs w:val="24"/>
      <w:lang w:eastAsia="ko-KR"/>
    </w:rPr>
  </w:style>
  <w:style w:type="paragraph" w:customStyle="1" w:styleId="-PAGE-">
    <w:name w:val="- PAGE -"/>
    <w:uiPriority w:val="99"/>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42EF7"/>
    <w:rPr>
      <w:rFonts w:eastAsia="MS Mincho"/>
      <w:sz w:val="24"/>
      <w:szCs w:val="24"/>
      <w:lang w:eastAsia="ko-KR"/>
    </w:rPr>
  </w:style>
  <w:style w:type="paragraph" w:customStyle="1" w:styleId="Createdon">
    <w:name w:val="Created on"/>
    <w:uiPriority w:val="99"/>
    <w:qFormat/>
    <w:rsid w:val="00842EF7"/>
    <w:rPr>
      <w:rFonts w:eastAsia="MS Mincho"/>
      <w:sz w:val="24"/>
      <w:szCs w:val="24"/>
      <w:lang w:eastAsia="ko-KR"/>
    </w:rPr>
  </w:style>
  <w:style w:type="paragraph" w:customStyle="1" w:styleId="Lastprinted">
    <w:name w:val="Last printed"/>
    <w:uiPriority w:val="99"/>
    <w:qFormat/>
    <w:rsid w:val="00842EF7"/>
    <w:rPr>
      <w:rFonts w:eastAsia="MS Mincho"/>
      <w:sz w:val="24"/>
      <w:szCs w:val="24"/>
      <w:lang w:eastAsia="ko-KR"/>
    </w:rPr>
  </w:style>
  <w:style w:type="paragraph" w:customStyle="1" w:styleId="Lastsavedby">
    <w:name w:val="Last saved by"/>
    <w:uiPriority w:val="99"/>
    <w:qFormat/>
    <w:rsid w:val="00842EF7"/>
    <w:rPr>
      <w:rFonts w:eastAsia="MS Mincho"/>
      <w:sz w:val="24"/>
      <w:szCs w:val="24"/>
      <w:lang w:eastAsia="ko-KR"/>
    </w:rPr>
  </w:style>
  <w:style w:type="paragraph" w:customStyle="1" w:styleId="Filename">
    <w:name w:val="Filename"/>
    <w:uiPriority w:val="99"/>
    <w:qFormat/>
    <w:rsid w:val="00842EF7"/>
    <w:rPr>
      <w:rFonts w:eastAsia="MS Mincho"/>
      <w:sz w:val="24"/>
      <w:szCs w:val="24"/>
      <w:lang w:eastAsia="ko-KR"/>
    </w:rPr>
  </w:style>
  <w:style w:type="paragraph" w:customStyle="1" w:styleId="Filenameandpath">
    <w:name w:val="Filename and path"/>
    <w:uiPriority w:val="99"/>
    <w:qFormat/>
    <w:rsid w:val="00842EF7"/>
    <w:rPr>
      <w:rFonts w:eastAsia="MS Mincho"/>
      <w:sz w:val="24"/>
      <w:szCs w:val="24"/>
      <w:lang w:eastAsia="ko-KR"/>
    </w:rPr>
  </w:style>
  <w:style w:type="paragraph" w:customStyle="1" w:styleId="AuthorPageDate">
    <w:name w:val="Author  Page #  Date"/>
    <w:uiPriority w:val="99"/>
    <w:qFormat/>
    <w:rsid w:val="00842EF7"/>
    <w:rPr>
      <w:rFonts w:eastAsia="MS Mincho"/>
      <w:sz w:val="24"/>
      <w:szCs w:val="24"/>
      <w:lang w:eastAsia="ko-KR"/>
    </w:rPr>
  </w:style>
  <w:style w:type="paragraph" w:customStyle="1" w:styleId="ConfidentialPageDate">
    <w:name w:val="Confidential  Page #  Date"/>
    <w:uiPriority w:val="99"/>
    <w:qFormat/>
    <w:rsid w:val="00842EF7"/>
    <w:rPr>
      <w:rFonts w:eastAsia="MS Mincho"/>
      <w:sz w:val="24"/>
      <w:szCs w:val="24"/>
      <w:lang w:eastAsia="ko-KR"/>
    </w:rPr>
  </w:style>
  <w:style w:type="paragraph" w:customStyle="1" w:styleId="INDENT1">
    <w:name w:val="INDENT1"/>
    <w:basedOn w:val="a2"/>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qFormat/>
    <w:rsid w:val="00842EF7"/>
    <w:rPr>
      <w:b/>
      <w:bCs/>
    </w:rPr>
  </w:style>
  <w:style w:type="paragraph" w:customStyle="1" w:styleId="enumlev2">
    <w:name w:val="enumlev2"/>
    <w:basedOn w:val="a2"/>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7">
    <w:name w:val="修订1"/>
    <w:hidden/>
    <w:semiHidden/>
    <w:qFormat/>
    <w:rsid w:val="00842EF7"/>
    <w:rPr>
      <w:rFonts w:eastAsia="Batang"/>
      <w:lang w:eastAsia="en-US"/>
    </w:rPr>
  </w:style>
  <w:style w:type="table" w:customStyle="1" w:styleId="TableGrid1">
    <w:name w:val="Table Grid1"/>
    <w:basedOn w:val="a4"/>
    <w:next w:val="ac"/>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42EF7"/>
    <w:rPr>
      <w:sz w:val="24"/>
      <w:szCs w:val="24"/>
      <w:lang w:eastAsia="ko-KR"/>
    </w:rPr>
  </w:style>
  <w:style w:type="paragraph" w:customStyle="1" w:styleId="ATC">
    <w:name w:val="ATC"/>
    <w:basedOn w:val="a2"/>
    <w:uiPriority w:val="99"/>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842EF7"/>
    <w:pPr>
      <w:tabs>
        <w:tab w:val="center" w:pos="4820"/>
        <w:tab w:val="right" w:pos="9640"/>
      </w:tabs>
    </w:pPr>
    <w:rPr>
      <w:lang w:eastAsia="ja-JP"/>
    </w:rPr>
  </w:style>
  <w:style w:type="paragraph" w:customStyle="1" w:styleId="Separation">
    <w:name w:val="Separation"/>
    <w:basedOn w:val="11"/>
    <w:next w:val="a2"/>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42EF7"/>
    <w:pPr>
      <w:tabs>
        <w:tab w:val="num" w:pos="928"/>
      </w:tabs>
      <w:ind w:left="928" w:hanging="360"/>
    </w:pPr>
    <w:rPr>
      <w:rFonts w:eastAsia="Batang"/>
    </w:rPr>
  </w:style>
  <w:style w:type="table" w:customStyle="1" w:styleId="TableGrid2">
    <w:name w:val="Table Grid2"/>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42EF7"/>
    <w:pPr>
      <w:keepNext w:val="0"/>
      <w:keepLines w:val="0"/>
      <w:spacing w:before="240"/>
      <w:ind w:left="0" w:firstLine="0"/>
    </w:pPr>
    <w:rPr>
      <w:rFonts w:eastAsia="MS Mincho"/>
      <w:bCs/>
    </w:rPr>
  </w:style>
  <w:style w:type="table" w:customStyle="1" w:styleId="TableGrid3">
    <w:name w:val="Table Grid3"/>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842EF7"/>
    <w:rPr>
      <w:rFonts w:ascii="Tahoma" w:eastAsia="MS Mincho" w:hAnsi="Tahoma" w:cs="Tahoma"/>
      <w:sz w:val="16"/>
      <w:szCs w:val="16"/>
    </w:rPr>
  </w:style>
  <w:style w:type="paragraph" w:customStyle="1" w:styleId="JK-text-simpledoc">
    <w:name w:val="JK - text - simple doc"/>
    <w:basedOn w:val="affb"/>
    <w:autoRedefine/>
    <w:uiPriority w:val="99"/>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842EF7"/>
    <w:pPr>
      <w:spacing w:before="100" w:beforeAutospacing="1" w:after="100" w:afterAutospacing="1"/>
    </w:pPr>
    <w:rPr>
      <w:rFonts w:eastAsia="MS Mincho"/>
      <w:sz w:val="24"/>
      <w:szCs w:val="24"/>
      <w:lang w:val="en-US"/>
    </w:rPr>
  </w:style>
  <w:style w:type="paragraph" w:customStyle="1" w:styleId="18">
    <w:name w:val="吹き出し1"/>
    <w:basedOn w:val="a2"/>
    <w:uiPriority w:val="99"/>
    <w:semiHidden/>
    <w:qFormat/>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a8"/>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842EF7"/>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842EF7"/>
    <w:pPr>
      <w:spacing w:before="120"/>
      <w:outlineLvl w:val="2"/>
    </w:pPr>
    <w:rPr>
      <w:sz w:val="28"/>
    </w:rPr>
  </w:style>
  <w:style w:type="paragraph" w:customStyle="1" w:styleId="Heading2Head2A2">
    <w:name w:val="Heading 2.Head2A.2"/>
    <w:basedOn w:val="11"/>
    <w:next w:val="a2"/>
    <w:uiPriority w:val="99"/>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affb"/>
    <w:uiPriority w:val="99"/>
    <w:qFormat/>
    <w:rsid w:val="00842EF7"/>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842EF7"/>
    <w:pPr>
      <w:spacing w:after="220"/>
      <w:ind w:left="1298"/>
    </w:pPr>
    <w:rPr>
      <w:rFonts w:ascii="Arial" w:hAnsi="Arial"/>
      <w:lang w:val="en-US" w:eastAsia="en-GB"/>
    </w:rPr>
  </w:style>
  <w:style w:type="numbering" w:customStyle="1" w:styleId="19">
    <w:name w:val="无列表1"/>
    <w:next w:val="a5"/>
    <w:semiHidden/>
    <w:rsid w:val="00842EF7"/>
  </w:style>
  <w:style w:type="paragraph" w:customStyle="1" w:styleId="berschrift2Head2A2">
    <w:name w:val="Überschrift 2.Head2A.2"/>
    <w:basedOn w:val="11"/>
    <w:next w:val="a2"/>
    <w:uiPriority w:val="99"/>
    <w:qFormat/>
    <w:rsid w:val="00842EF7"/>
    <w:pPr>
      <w:pBdr>
        <w:top w:val="none" w:sz="0" w:space="0" w:color="auto"/>
      </w:pBdr>
      <w:spacing w:before="180"/>
      <w:outlineLvl w:val="1"/>
    </w:pPr>
    <w:rPr>
      <w:rFonts w:eastAsia="MS Mincho"/>
      <w:sz w:val="32"/>
      <w:szCs w:val="36"/>
      <w:lang w:eastAsia="de-DE"/>
    </w:rPr>
  </w:style>
  <w:style w:type="table" w:customStyle="1" w:styleId="39">
    <w:name w:val="网格型3"/>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2"/>
    <w:uiPriority w:val="99"/>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2"/>
    <w:uiPriority w:val="99"/>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2"/>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2"/>
    <w:uiPriority w:val="99"/>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842EF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42EF7"/>
    <w:pPr>
      <w:overflowPunct w:val="0"/>
      <w:autoSpaceDE w:val="0"/>
      <w:autoSpaceDN w:val="0"/>
      <w:adjustRightInd w:val="0"/>
      <w:ind w:left="1080"/>
      <w:textAlignment w:val="baseline"/>
    </w:pPr>
    <w:rPr>
      <w:rFonts w:eastAsia="Yu Mincho"/>
    </w:rPr>
  </w:style>
  <w:style w:type="character" w:customStyle="1" w:styleId="3b">
    <w:name w:val="正文文本缩进 3 字符"/>
    <w:link w:val="3a"/>
    <w:uiPriority w:val="99"/>
    <w:qFormat/>
    <w:rsid w:val="00842EF7"/>
    <w:rPr>
      <w:rFonts w:eastAsia="Yu Mincho"/>
      <w:lang w:eastAsia="en-US"/>
    </w:rPr>
  </w:style>
  <w:style w:type="paragraph" w:customStyle="1" w:styleId="MotorolaResponse1">
    <w:name w:val="Motorola Response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2"/>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2"/>
    <w:uiPriority w:val="99"/>
    <w:qFormat/>
    <w:rsid w:val="00842EF7"/>
    <w:pPr>
      <w:numPr>
        <w:numId w:val="11"/>
      </w:numPr>
      <w:spacing w:beforeLines="50" w:afterLines="50"/>
      <w:jc w:val="center"/>
    </w:pPr>
    <w:rPr>
      <w:rFonts w:eastAsia="Yu Mincho"/>
      <w:b/>
      <w:lang w:eastAsia="zh-CN"/>
    </w:rPr>
  </w:style>
  <w:style w:type="paragraph" w:customStyle="1" w:styleId="a0">
    <w:name w:val="插图题注"/>
    <w:next w:val="a2"/>
    <w:uiPriority w:val="99"/>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5">
    <w:name w:val="列表 字符"/>
    <w:link w:val="af4"/>
    <w:qFormat/>
    <w:rsid w:val="00842EF7"/>
    <w:rPr>
      <w:rFonts w:eastAsia="Malgun Gothic"/>
      <w:lang w:eastAsia="en-US"/>
    </w:rPr>
  </w:style>
  <w:style w:type="character" w:customStyle="1" w:styleId="26">
    <w:name w:val="列表 2 字符"/>
    <w:link w:val="25"/>
    <w:qFormat/>
    <w:rsid w:val="00842EF7"/>
    <w:rPr>
      <w:rFonts w:eastAsia="Times New Roman"/>
      <w:lang w:eastAsia="en-US"/>
    </w:rPr>
  </w:style>
  <w:style w:type="character" w:customStyle="1" w:styleId="33">
    <w:name w:val="列表项目符号 3 字符"/>
    <w:link w:val="32"/>
    <w:qFormat/>
    <w:rsid w:val="00842EF7"/>
    <w:rPr>
      <w:rFonts w:eastAsia="Malgun Gothic"/>
      <w:lang w:eastAsia="en-US"/>
    </w:rPr>
  </w:style>
  <w:style w:type="character" w:customStyle="1" w:styleId="24">
    <w:name w:val="列表项目符号 2 字符"/>
    <w:link w:val="23"/>
    <w:qFormat/>
    <w:rsid w:val="00842EF7"/>
    <w:rPr>
      <w:rFonts w:eastAsia="Malgun Gothic"/>
      <w:lang w:eastAsia="en-US"/>
    </w:rPr>
  </w:style>
  <w:style w:type="character" w:customStyle="1" w:styleId="af6">
    <w:name w:val="列表项目符号 字符"/>
    <w:link w:val="af3"/>
    <w:qFormat/>
    <w:rsid w:val="00842EF7"/>
    <w:rPr>
      <w:rFonts w:eastAsia="Malgun Gothic"/>
      <w:lang w:eastAsia="en-US"/>
    </w:rPr>
  </w:style>
  <w:style w:type="character" w:customStyle="1" w:styleId="1Char0">
    <w:name w:val="样式1 Char"/>
    <w:link w:val="10"/>
    <w:uiPriority w:val="99"/>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qFormat/>
    <w:rsid w:val="00842EF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2"/>
    <w:uiPriority w:val="99"/>
    <w:qFormat/>
    <w:rsid w:val="00842EF7"/>
    <w:pPr>
      <w:widowControl w:val="0"/>
      <w:spacing w:after="240"/>
      <w:jc w:val="both"/>
    </w:pPr>
    <w:rPr>
      <w:sz w:val="24"/>
      <w:lang w:val="en-AU"/>
    </w:rPr>
  </w:style>
  <w:style w:type="paragraph" w:customStyle="1" w:styleId="berschrift1H1">
    <w:name w:val="Überschrift 1.H1"/>
    <w:basedOn w:val="a2"/>
    <w:next w:val="a2"/>
    <w:uiPriority w:val="99"/>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42EF7"/>
    <w:pPr>
      <w:spacing w:after="240"/>
      <w:jc w:val="both"/>
    </w:pPr>
    <w:rPr>
      <w:rFonts w:ascii="Helvetica" w:hAnsi="Helvetica"/>
    </w:rPr>
  </w:style>
  <w:style w:type="paragraph" w:customStyle="1" w:styleId="List1">
    <w:name w:val="List1"/>
    <w:basedOn w:val="a2"/>
    <w:uiPriority w:val="99"/>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842EF7"/>
    <w:pPr>
      <w:spacing w:before="120" w:after="0"/>
      <w:jc w:val="both"/>
    </w:pPr>
    <w:rPr>
      <w:lang w:val="en-US"/>
    </w:rPr>
  </w:style>
  <w:style w:type="paragraph" w:customStyle="1" w:styleId="centered">
    <w:name w:val="centered"/>
    <w:basedOn w:val="a2"/>
    <w:uiPriority w:val="99"/>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842EF7"/>
  </w:style>
  <w:style w:type="paragraph" w:customStyle="1" w:styleId="81">
    <w:name w:val="表 (赤)  81"/>
    <w:basedOn w:val="a2"/>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842EF7"/>
    <w:pPr>
      <w:spacing w:before="100" w:beforeAutospacing="1" w:after="100" w:afterAutospacing="1"/>
    </w:pPr>
    <w:rPr>
      <w:sz w:val="24"/>
      <w:szCs w:val="24"/>
      <w:lang w:val="en-US" w:eastAsia="zh-CN"/>
    </w:rPr>
  </w:style>
  <w:style w:type="table" w:styleId="2d">
    <w:name w:val="Table Classic 2"/>
    <w:basedOn w:val="a4"/>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fa">
    <w:name w:val="Placeholder Text"/>
    <w:uiPriority w:val="99"/>
    <w:unhideWhenUsed/>
    <w:qFormat/>
    <w:rsid w:val="00842EF7"/>
    <w:rPr>
      <w:color w:val="808080"/>
    </w:rPr>
  </w:style>
  <w:style w:type="paragraph" w:customStyle="1" w:styleId="LGTdoc">
    <w:name w:val="LGTdoc_본문"/>
    <w:basedOn w:val="a2"/>
    <w:uiPriority w:val="99"/>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42EF7"/>
    <w:pPr>
      <w:spacing w:after="240"/>
      <w:jc w:val="both"/>
    </w:pPr>
    <w:rPr>
      <w:rFonts w:ascii="Arial" w:hAnsi="Arial"/>
      <w:szCs w:val="24"/>
    </w:rPr>
  </w:style>
  <w:style w:type="paragraph" w:customStyle="1" w:styleId="ECCFootnote">
    <w:name w:val="ECC Footnote"/>
    <w:basedOn w:val="a2"/>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2"/>
    <w:uiPriority w:val="99"/>
    <w:qFormat/>
    <w:rsid w:val="00842EF7"/>
    <w:pPr>
      <w:spacing w:after="240"/>
      <w:ind w:left="482"/>
      <w:jc w:val="both"/>
    </w:pPr>
    <w:rPr>
      <w:sz w:val="24"/>
      <w:lang w:eastAsia="fr-BE"/>
    </w:rPr>
  </w:style>
  <w:style w:type="paragraph" w:customStyle="1" w:styleId="NumPar4">
    <w:name w:val="NumPar 4"/>
    <w:basedOn w:val="40"/>
    <w:next w:val="a2"/>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2"/>
    <w:uiPriority w:val="99"/>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2"/>
    <w:next w:val="a2"/>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2"/>
    <w:uiPriority w:val="99"/>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2"/>
    <w:uiPriority w:val="99"/>
    <w:semiHidden/>
    <w:qFormat/>
    <w:rsid w:val="00842EF7"/>
    <w:rPr>
      <w:rFonts w:ascii="Tahoma" w:eastAsia="MS Mincho" w:hAnsi="Tahoma" w:cs="Tahoma"/>
      <w:sz w:val="16"/>
      <w:szCs w:val="16"/>
    </w:rPr>
  </w:style>
  <w:style w:type="paragraph" w:customStyle="1" w:styleId="tac0">
    <w:name w:val="tac"/>
    <w:basedOn w:val="a2"/>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4"/>
    <w:next w:val="ac"/>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42EF7"/>
  </w:style>
  <w:style w:type="table" w:customStyle="1" w:styleId="311">
    <w:name w:val="网格型3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42EF7"/>
  </w:style>
  <w:style w:type="table" w:customStyle="1" w:styleId="TableClassic21">
    <w:name w:val="Table Classic 21"/>
    <w:basedOn w:val="a4"/>
    <w:next w:val="2d"/>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e">
    <w:name w:val="修订2"/>
    <w:hidden/>
    <w:uiPriority w:val="99"/>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842EF7"/>
  </w:style>
  <w:style w:type="numbering" w:customStyle="1" w:styleId="NoList3">
    <w:name w:val="No List3"/>
    <w:next w:val="a5"/>
    <w:uiPriority w:val="99"/>
    <w:semiHidden/>
    <w:unhideWhenUsed/>
    <w:rsid w:val="00842EF7"/>
  </w:style>
  <w:style w:type="numbering" w:customStyle="1" w:styleId="NoList11">
    <w:name w:val="No List11"/>
    <w:next w:val="a5"/>
    <w:uiPriority w:val="99"/>
    <w:semiHidden/>
    <w:unhideWhenUsed/>
    <w:rsid w:val="00842EF7"/>
  </w:style>
  <w:style w:type="numbering" w:customStyle="1" w:styleId="NoList4">
    <w:name w:val="No List4"/>
    <w:next w:val="a5"/>
    <w:uiPriority w:val="99"/>
    <w:semiHidden/>
    <w:unhideWhenUsed/>
    <w:rsid w:val="00842EF7"/>
  </w:style>
  <w:style w:type="numbering" w:customStyle="1" w:styleId="NoList5">
    <w:name w:val="No List5"/>
    <w:next w:val="a5"/>
    <w:uiPriority w:val="99"/>
    <w:semiHidden/>
    <w:unhideWhenUsed/>
    <w:rsid w:val="00842EF7"/>
  </w:style>
  <w:style w:type="numbering" w:customStyle="1" w:styleId="NoList111">
    <w:name w:val="No List111"/>
    <w:next w:val="a5"/>
    <w:uiPriority w:val="99"/>
    <w:semiHidden/>
    <w:unhideWhenUsed/>
    <w:rsid w:val="00842EF7"/>
  </w:style>
  <w:style w:type="numbering" w:customStyle="1" w:styleId="NoList21">
    <w:name w:val="No List21"/>
    <w:next w:val="a5"/>
    <w:uiPriority w:val="99"/>
    <w:semiHidden/>
    <w:unhideWhenUsed/>
    <w:rsid w:val="00842EF7"/>
  </w:style>
  <w:style w:type="numbering" w:customStyle="1" w:styleId="NoList31">
    <w:name w:val="No List31"/>
    <w:next w:val="a5"/>
    <w:uiPriority w:val="99"/>
    <w:semiHidden/>
    <w:unhideWhenUsed/>
    <w:rsid w:val="00842EF7"/>
  </w:style>
  <w:style w:type="numbering" w:customStyle="1" w:styleId="NoList41">
    <w:name w:val="No List41"/>
    <w:next w:val="a5"/>
    <w:uiPriority w:val="99"/>
    <w:semiHidden/>
    <w:unhideWhenUsed/>
    <w:rsid w:val="00842EF7"/>
  </w:style>
  <w:style w:type="numbering" w:customStyle="1" w:styleId="NoList6">
    <w:name w:val="No List6"/>
    <w:next w:val="a5"/>
    <w:uiPriority w:val="99"/>
    <w:semiHidden/>
    <w:unhideWhenUsed/>
    <w:rsid w:val="00842EF7"/>
  </w:style>
  <w:style w:type="character" w:styleId="afffb">
    <w:name w:val="Emphasis"/>
    <w:uiPriority w:val="20"/>
    <w:qFormat/>
    <w:rsid w:val="00842EF7"/>
    <w:rPr>
      <w:i/>
      <w:iCs/>
    </w:rPr>
  </w:style>
  <w:style w:type="numbering" w:customStyle="1" w:styleId="NoList7">
    <w:name w:val="No List7"/>
    <w:next w:val="a5"/>
    <w:uiPriority w:val="99"/>
    <w:semiHidden/>
    <w:unhideWhenUsed/>
    <w:rsid w:val="00842EF7"/>
  </w:style>
  <w:style w:type="table" w:customStyle="1" w:styleId="TableGrid12">
    <w:name w:val="Table Grid1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42EF7"/>
  </w:style>
  <w:style w:type="table" w:customStyle="1" w:styleId="TableGrid111">
    <w:name w:val="Table Grid1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5"/>
    <w:uiPriority w:val="99"/>
    <w:semiHidden/>
    <w:unhideWhenUsed/>
    <w:rsid w:val="00842EF7"/>
  </w:style>
  <w:style w:type="numbering" w:customStyle="1" w:styleId="NoList32">
    <w:name w:val="No List32"/>
    <w:next w:val="a5"/>
    <w:uiPriority w:val="99"/>
    <w:semiHidden/>
    <w:unhideWhenUsed/>
    <w:rsid w:val="00842EF7"/>
  </w:style>
  <w:style w:type="paragraph" w:customStyle="1" w:styleId="aria">
    <w:name w:val="aria"/>
    <w:basedOn w:val="a2"/>
    <w:qFormat/>
    <w:rsid w:val="00842EF7"/>
    <w:pPr>
      <w:keepNext/>
      <w:keepLines/>
      <w:spacing w:after="0"/>
      <w:jc w:val="both"/>
    </w:pPr>
    <w:rPr>
      <w:rFonts w:ascii="Arial" w:hAnsi="Arial"/>
      <w:sz w:val="18"/>
      <w:szCs w:val="18"/>
    </w:rPr>
  </w:style>
  <w:style w:type="paragraph" w:customStyle="1" w:styleId="font5">
    <w:name w:val="font5"/>
    <w:basedOn w:val="a2"/>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2"/>
    <w:qFormat/>
    <w:rsid w:val="00440CC8"/>
    <w:pPr>
      <w:snapToGrid w:val="0"/>
      <w:spacing w:after="0"/>
      <w:textAlignment w:val="baseline"/>
    </w:pPr>
    <w:rPr>
      <w:rFonts w:ascii="Arial" w:hAnsi="Arial" w:cs="Arial"/>
      <w:sz w:val="18"/>
      <w:szCs w:val="18"/>
      <w:lang w:val="en-US" w:eastAsia="zh-CN"/>
    </w:rPr>
  </w:style>
  <w:style w:type="paragraph" w:customStyle="1" w:styleId="afffd">
    <w:name w:val="吹き出し"/>
    <w:basedOn w:val="a2"/>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e">
    <w:name w:val="line number"/>
    <w:qFormat/>
    <w:rsid w:val="00440CC8"/>
    <w:rPr>
      <w:rFonts w:ascii="Arial" w:eastAsia="宋体" w:hAnsi="Arial" w:cs="Arial"/>
      <w:color w:val="0000FF"/>
      <w:kern w:val="2"/>
      <w:lang w:val="en-US" w:eastAsia="zh-CN" w:bidi="ar-SA"/>
    </w:rPr>
  </w:style>
  <w:style w:type="paragraph" w:styleId="affff">
    <w:name w:val="Block Text"/>
    <w:basedOn w:val="a2"/>
    <w:qFormat/>
    <w:rsid w:val="00440CC8"/>
    <w:pPr>
      <w:spacing w:after="120"/>
      <w:ind w:left="1440" w:right="1440"/>
    </w:pPr>
    <w:rPr>
      <w:rFonts w:eastAsia="MS Mincho"/>
    </w:rPr>
  </w:style>
  <w:style w:type="table" w:customStyle="1" w:styleId="TableGrid5">
    <w:name w:val="Table Grid5"/>
    <w:basedOn w:val="a4"/>
    <w:next w:val="ac"/>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440CC8"/>
    <w:rPr>
      <w:rFonts w:ascii="Tahoma" w:eastAsia="MS Mincho" w:hAnsi="Tahoma" w:cs="Tahoma"/>
      <w:sz w:val="16"/>
      <w:szCs w:val="16"/>
      <w:lang w:eastAsia="ko-KR"/>
    </w:rPr>
  </w:style>
  <w:style w:type="paragraph" w:customStyle="1" w:styleId="Table0">
    <w:name w:val="Table"/>
    <w:basedOn w:val="a2"/>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2"/>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5"/>
    <w:uiPriority w:val="99"/>
    <w:semiHidden/>
    <w:unhideWhenUsed/>
    <w:rsid w:val="00440CC8"/>
  </w:style>
  <w:style w:type="numbering" w:customStyle="1" w:styleId="NoList51">
    <w:name w:val="No List51"/>
    <w:next w:val="a5"/>
    <w:uiPriority w:val="99"/>
    <w:semiHidden/>
    <w:unhideWhenUsed/>
    <w:rsid w:val="00440CC8"/>
  </w:style>
  <w:style w:type="numbering" w:customStyle="1" w:styleId="NoList211">
    <w:name w:val="No List211"/>
    <w:next w:val="a5"/>
    <w:uiPriority w:val="99"/>
    <w:semiHidden/>
    <w:unhideWhenUsed/>
    <w:rsid w:val="00440CC8"/>
  </w:style>
  <w:style w:type="numbering" w:customStyle="1" w:styleId="NoList311">
    <w:name w:val="No List311"/>
    <w:next w:val="a5"/>
    <w:uiPriority w:val="99"/>
    <w:semiHidden/>
    <w:unhideWhenUsed/>
    <w:rsid w:val="00440CC8"/>
  </w:style>
  <w:style w:type="numbering" w:customStyle="1" w:styleId="NoList411">
    <w:name w:val="No List411"/>
    <w:next w:val="a5"/>
    <w:uiPriority w:val="99"/>
    <w:semiHidden/>
    <w:unhideWhenUsed/>
    <w:rsid w:val="00440CC8"/>
  </w:style>
  <w:style w:type="numbering" w:customStyle="1" w:styleId="NoList61">
    <w:name w:val="No List61"/>
    <w:next w:val="a5"/>
    <w:uiPriority w:val="99"/>
    <w:semiHidden/>
    <w:unhideWhenUsed/>
    <w:rsid w:val="00440CC8"/>
  </w:style>
  <w:style w:type="table" w:customStyle="1" w:styleId="TableGrid41">
    <w:name w:val="Table Grid41"/>
    <w:basedOn w:val="a4"/>
    <w:next w:val="ac"/>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40CC8"/>
  </w:style>
  <w:style w:type="numbering" w:customStyle="1" w:styleId="NoList1111">
    <w:name w:val="No List1111"/>
    <w:next w:val="a5"/>
    <w:uiPriority w:val="99"/>
    <w:semiHidden/>
    <w:unhideWhenUsed/>
    <w:rsid w:val="00440CC8"/>
  </w:style>
  <w:style w:type="numbering" w:customStyle="1" w:styleId="NoList71">
    <w:name w:val="No List71"/>
    <w:next w:val="a5"/>
    <w:uiPriority w:val="99"/>
    <w:semiHidden/>
    <w:unhideWhenUsed/>
    <w:rsid w:val="00440CC8"/>
  </w:style>
  <w:style w:type="table" w:customStyle="1" w:styleId="TableGrid121">
    <w:name w:val="Table Grid12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40CC8"/>
  </w:style>
  <w:style w:type="table" w:customStyle="1" w:styleId="TableGrid1111">
    <w:name w:val="Table Grid1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40CC8"/>
  </w:style>
  <w:style w:type="numbering" w:customStyle="1" w:styleId="NoList321">
    <w:name w:val="No List321"/>
    <w:next w:val="a5"/>
    <w:uiPriority w:val="99"/>
    <w:semiHidden/>
    <w:unhideWhenUsed/>
    <w:rsid w:val="00440CC8"/>
  </w:style>
  <w:style w:type="paragraph" w:styleId="affff0">
    <w:name w:val="Note Heading"/>
    <w:basedOn w:val="a2"/>
    <w:next w:val="a2"/>
    <w:link w:val="affff1"/>
    <w:qFormat/>
    <w:rsid w:val="00440CC8"/>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440CC8"/>
    <w:rPr>
      <w:rFonts w:eastAsia="MS Mincho"/>
      <w:lang w:eastAsia="zh-CN"/>
    </w:rPr>
  </w:style>
  <w:style w:type="character" w:customStyle="1" w:styleId="1e">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1"/>
    <w:next w:val="a2"/>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f">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4"/>
    <w:qFormat/>
    <w:rsid w:val="00440CC8"/>
    <w:rPr>
      <w:rFonts w:eastAsia="MS Mincho"/>
      <w:lang w:val="en-US" w:eastAsia="en-US"/>
    </w:rPr>
    <w:tblPr/>
  </w:style>
  <w:style w:type="paragraph" w:customStyle="1" w:styleId="tal1">
    <w:name w:val="tal"/>
    <w:basedOn w:val="a2"/>
    <w:qFormat/>
    <w:rsid w:val="00440CC8"/>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440CC8"/>
    <w:rPr>
      <w:rFonts w:eastAsia="Batang"/>
      <w:lang w:eastAsia="en-US"/>
    </w:rPr>
  </w:style>
  <w:style w:type="paragraph" w:customStyle="1" w:styleId="affff3">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2"/>
    <w:qFormat/>
    <w:rsid w:val="00440CC8"/>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40CC8"/>
    <w:rPr>
      <w:rFonts w:ascii="Times New Roman" w:hAnsi="Times New Roman"/>
      <w:color w:val="FF0000"/>
      <w:lang w:val="en-GB" w:eastAsia="en-US"/>
    </w:rPr>
  </w:style>
  <w:style w:type="table" w:customStyle="1" w:styleId="TableGrid6">
    <w:name w:val="Table Grid6"/>
    <w:basedOn w:val="a4"/>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4"/>
    <w:next w:val="ac"/>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40CC8"/>
  </w:style>
  <w:style w:type="table" w:customStyle="1" w:styleId="TableGrid9">
    <w:name w:val="Table Grid9"/>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40CC8"/>
    <w:rPr>
      <w:b/>
      <w:bCs/>
      <w:i/>
      <w:iCs/>
      <w:color w:val="4F81BD"/>
    </w:rPr>
  </w:style>
  <w:style w:type="table" w:customStyle="1" w:styleId="TableGrid13">
    <w:name w:val="Table Grid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40CC8"/>
    <w:rPr>
      <w:rFonts w:ascii="Courier New" w:eastAsia="MS Mincho" w:hAnsi="Courier New"/>
      <w:lang w:eastAsia="x-none"/>
    </w:rPr>
  </w:style>
  <w:style w:type="numbering" w:customStyle="1" w:styleId="NoList13">
    <w:name w:val="No List13"/>
    <w:next w:val="a5"/>
    <w:uiPriority w:val="99"/>
    <w:semiHidden/>
    <w:unhideWhenUsed/>
    <w:rsid w:val="00440CC8"/>
  </w:style>
  <w:style w:type="numbering" w:customStyle="1" w:styleId="NoList23">
    <w:name w:val="No List23"/>
    <w:next w:val="a5"/>
    <w:uiPriority w:val="99"/>
    <w:semiHidden/>
    <w:unhideWhenUsed/>
    <w:rsid w:val="00440CC8"/>
  </w:style>
  <w:style w:type="table" w:customStyle="1" w:styleId="TableGrid42">
    <w:name w:val="Table Grid4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40CC8"/>
  </w:style>
  <w:style w:type="table" w:customStyle="1" w:styleId="TableGrid51">
    <w:name w:val="Table Grid5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40CC8"/>
  </w:style>
  <w:style w:type="table" w:customStyle="1" w:styleId="TableGrid61">
    <w:name w:val="Table Grid6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40CC8"/>
  </w:style>
  <w:style w:type="numbering" w:customStyle="1" w:styleId="NoList62">
    <w:name w:val="No List62"/>
    <w:next w:val="a5"/>
    <w:uiPriority w:val="99"/>
    <w:semiHidden/>
    <w:unhideWhenUsed/>
    <w:rsid w:val="00440CC8"/>
  </w:style>
  <w:style w:type="numbering" w:customStyle="1" w:styleId="NoList72">
    <w:name w:val="No List72"/>
    <w:next w:val="a5"/>
    <w:uiPriority w:val="99"/>
    <w:semiHidden/>
    <w:unhideWhenUsed/>
    <w:rsid w:val="00440CC8"/>
  </w:style>
  <w:style w:type="numbering" w:customStyle="1" w:styleId="NoList81">
    <w:name w:val="No List81"/>
    <w:next w:val="a5"/>
    <w:uiPriority w:val="99"/>
    <w:semiHidden/>
    <w:unhideWhenUsed/>
    <w:rsid w:val="00440CC8"/>
  </w:style>
  <w:style w:type="table" w:customStyle="1" w:styleId="TableGrid71">
    <w:name w:val="Table Grid71"/>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40CC8"/>
  </w:style>
  <w:style w:type="table" w:customStyle="1" w:styleId="TableGrid81">
    <w:name w:val="Table Grid81"/>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40CC8"/>
    <w:rPr>
      <w:rFonts w:eastAsia="MS Mincho"/>
      <w:lang w:val="en-US" w:eastAsia="en-US"/>
    </w:rPr>
    <w:tblPr/>
  </w:style>
  <w:style w:type="table" w:customStyle="1" w:styleId="Tabellengitternetz112">
    <w:name w:val="Tabellengitternetz1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40CC8"/>
  </w:style>
  <w:style w:type="numbering" w:customStyle="1" w:styleId="NoList212">
    <w:name w:val="No List212"/>
    <w:next w:val="a5"/>
    <w:uiPriority w:val="99"/>
    <w:semiHidden/>
    <w:unhideWhenUsed/>
    <w:rsid w:val="00440CC8"/>
  </w:style>
  <w:style w:type="table" w:customStyle="1" w:styleId="TableGrid411">
    <w:name w:val="Table Grid41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40CC8"/>
  </w:style>
  <w:style w:type="numbering" w:customStyle="1" w:styleId="NoList412">
    <w:name w:val="No List412"/>
    <w:next w:val="a5"/>
    <w:uiPriority w:val="99"/>
    <w:semiHidden/>
    <w:unhideWhenUsed/>
    <w:rsid w:val="00440CC8"/>
  </w:style>
  <w:style w:type="numbering" w:customStyle="1" w:styleId="NoList511">
    <w:name w:val="No List511"/>
    <w:next w:val="a5"/>
    <w:uiPriority w:val="99"/>
    <w:semiHidden/>
    <w:unhideWhenUsed/>
    <w:rsid w:val="00440CC8"/>
  </w:style>
  <w:style w:type="numbering" w:customStyle="1" w:styleId="NoList611">
    <w:name w:val="No List611"/>
    <w:next w:val="a5"/>
    <w:uiPriority w:val="99"/>
    <w:semiHidden/>
    <w:unhideWhenUsed/>
    <w:rsid w:val="00440CC8"/>
  </w:style>
  <w:style w:type="numbering" w:customStyle="1" w:styleId="NoList711">
    <w:name w:val="No List711"/>
    <w:next w:val="a5"/>
    <w:uiPriority w:val="99"/>
    <w:semiHidden/>
    <w:unhideWhenUsed/>
    <w:rsid w:val="00440CC8"/>
  </w:style>
  <w:style w:type="numbering" w:customStyle="1" w:styleId="NoList811">
    <w:name w:val="No List811"/>
    <w:next w:val="a5"/>
    <w:uiPriority w:val="99"/>
    <w:semiHidden/>
    <w:unhideWhenUsed/>
    <w:rsid w:val="00440CC8"/>
  </w:style>
  <w:style w:type="numbering" w:customStyle="1" w:styleId="NoList91">
    <w:name w:val="No List91"/>
    <w:next w:val="a5"/>
    <w:uiPriority w:val="99"/>
    <w:semiHidden/>
    <w:unhideWhenUsed/>
    <w:rsid w:val="00440CC8"/>
  </w:style>
  <w:style w:type="table" w:customStyle="1" w:styleId="TableGrid76">
    <w:name w:val="Table Grid76"/>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40CC8"/>
  </w:style>
  <w:style w:type="paragraph" w:customStyle="1" w:styleId="Figuretitle0">
    <w:name w:val="Figure_title"/>
    <w:basedOn w:val="a2"/>
    <w:next w:val="a2"/>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440CC8"/>
    <w:pPr>
      <w:suppressAutoHyphens/>
      <w:autoSpaceDN w:val="0"/>
      <w:spacing w:after="0"/>
      <w:jc w:val="both"/>
    </w:pPr>
    <w:rPr>
      <w:rFonts w:eastAsia="Batang"/>
    </w:rPr>
  </w:style>
  <w:style w:type="numbering" w:customStyle="1" w:styleId="LFO19">
    <w:name w:val="LFO19"/>
    <w:basedOn w:val="a5"/>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40CC8"/>
  </w:style>
  <w:style w:type="paragraph" w:customStyle="1" w:styleId="Heading">
    <w:name w:val="Heading"/>
    <w:next w:val="a2"/>
    <w:link w:val="HeadingChar"/>
    <w:qFormat/>
    <w:rsid w:val="00440CC8"/>
    <w:pPr>
      <w:spacing w:before="360"/>
      <w:ind w:left="2552"/>
    </w:pPr>
    <w:rPr>
      <w:rFonts w:ascii="Arial" w:hAnsi="Arial"/>
      <w:b/>
      <w:sz w:val="22"/>
    </w:rPr>
  </w:style>
  <w:style w:type="paragraph" w:customStyle="1" w:styleId="tah0">
    <w:name w:val="tah"/>
    <w:basedOn w:val="a2"/>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40CC8"/>
  </w:style>
  <w:style w:type="paragraph" w:customStyle="1" w:styleId="TdocHeader2">
    <w:name w:val="Tdoc_Header_2"/>
    <w:basedOn w:val="a2"/>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40CC8"/>
  </w:style>
  <w:style w:type="numbering" w:customStyle="1" w:styleId="LFO191">
    <w:name w:val="LFO191"/>
    <w:basedOn w:val="a5"/>
    <w:rsid w:val="00440CC8"/>
  </w:style>
  <w:style w:type="table" w:customStyle="1" w:styleId="TableGrid122">
    <w:name w:val="Table Grid122"/>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40CC8"/>
  </w:style>
  <w:style w:type="numbering" w:customStyle="1" w:styleId="NoList1112">
    <w:name w:val="No List1112"/>
    <w:next w:val="a5"/>
    <w:uiPriority w:val="99"/>
    <w:semiHidden/>
    <w:unhideWhenUsed/>
    <w:rsid w:val="00440CC8"/>
  </w:style>
  <w:style w:type="table" w:customStyle="1" w:styleId="TableGrid221">
    <w:name w:val="Table Grid221"/>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40CC8"/>
    <w:pPr>
      <w:keepNext/>
      <w:keepLines/>
      <w:spacing w:after="0"/>
      <w:ind w:left="851" w:hanging="851"/>
    </w:pPr>
    <w:rPr>
      <w:rFonts w:ascii="Arial" w:eastAsiaTheme="minorEastAsia" w:hAnsi="Arial"/>
      <w:sz w:val="18"/>
    </w:rPr>
  </w:style>
  <w:style w:type="numbering" w:customStyle="1" w:styleId="122">
    <w:name w:val="无列表12"/>
    <w:next w:val="a5"/>
    <w:semiHidden/>
    <w:rsid w:val="00440CC8"/>
  </w:style>
  <w:style w:type="numbering" w:customStyle="1" w:styleId="123">
    <w:name w:val="リストなし12"/>
    <w:next w:val="a5"/>
    <w:uiPriority w:val="99"/>
    <w:semiHidden/>
    <w:unhideWhenUsed/>
    <w:rsid w:val="00440CC8"/>
  </w:style>
  <w:style w:type="numbering" w:customStyle="1" w:styleId="1120">
    <w:name w:val="无列表112"/>
    <w:next w:val="a5"/>
    <w:semiHidden/>
    <w:rsid w:val="00440CC8"/>
  </w:style>
  <w:style w:type="numbering" w:customStyle="1" w:styleId="1111">
    <w:name w:val="リストなし111"/>
    <w:next w:val="a5"/>
    <w:uiPriority w:val="99"/>
    <w:semiHidden/>
    <w:unhideWhenUsed/>
    <w:rsid w:val="00440CC8"/>
  </w:style>
  <w:style w:type="numbering" w:customStyle="1" w:styleId="NoList222">
    <w:name w:val="No List222"/>
    <w:next w:val="a5"/>
    <w:uiPriority w:val="99"/>
    <w:semiHidden/>
    <w:unhideWhenUsed/>
    <w:rsid w:val="00440CC8"/>
  </w:style>
  <w:style w:type="numbering" w:customStyle="1" w:styleId="NoList322">
    <w:name w:val="No List322"/>
    <w:next w:val="a5"/>
    <w:uiPriority w:val="99"/>
    <w:semiHidden/>
    <w:unhideWhenUsed/>
    <w:rsid w:val="00440CC8"/>
  </w:style>
  <w:style w:type="numbering" w:customStyle="1" w:styleId="NoList421">
    <w:name w:val="No List421"/>
    <w:next w:val="a5"/>
    <w:uiPriority w:val="99"/>
    <w:semiHidden/>
    <w:unhideWhenUsed/>
    <w:rsid w:val="00440CC8"/>
  </w:style>
  <w:style w:type="numbering" w:customStyle="1" w:styleId="NoList2111">
    <w:name w:val="No List2111"/>
    <w:next w:val="a5"/>
    <w:uiPriority w:val="99"/>
    <w:semiHidden/>
    <w:unhideWhenUsed/>
    <w:rsid w:val="00440CC8"/>
  </w:style>
  <w:style w:type="numbering" w:customStyle="1" w:styleId="NoList3111">
    <w:name w:val="No List3111"/>
    <w:next w:val="a5"/>
    <w:uiPriority w:val="99"/>
    <w:semiHidden/>
    <w:unhideWhenUsed/>
    <w:rsid w:val="00440CC8"/>
  </w:style>
  <w:style w:type="numbering" w:customStyle="1" w:styleId="NoList4111">
    <w:name w:val="No List4111"/>
    <w:next w:val="a5"/>
    <w:uiPriority w:val="99"/>
    <w:semiHidden/>
    <w:unhideWhenUsed/>
    <w:rsid w:val="00440CC8"/>
  </w:style>
  <w:style w:type="numbering" w:customStyle="1" w:styleId="11110">
    <w:name w:val="无列表1111"/>
    <w:next w:val="a5"/>
    <w:semiHidden/>
    <w:rsid w:val="00440CC8"/>
  </w:style>
  <w:style w:type="numbering" w:customStyle="1" w:styleId="NoList11111">
    <w:name w:val="No List11111"/>
    <w:next w:val="a5"/>
    <w:uiPriority w:val="99"/>
    <w:semiHidden/>
    <w:unhideWhenUsed/>
    <w:rsid w:val="00440CC8"/>
  </w:style>
  <w:style w:type="numbering" w:customStyle="1" w:styleId="NoList1211">
    <w:name w:val="No List1211"/>
    <w:next w:val="a5"/>
    <w:uiPriority w:val="99"/>
    <w:semiHidden/>
    <w:unhideWhenUsed/>
    <w:rsid w:val="00440CC8"/>
  </w:style>
  <w:style w:type="numbering" w:customStyle="1" w:styleId="NoList2211">
    <w:name w:val="No List2211"/>
    <w:next w:val="a5"/>
    <w:uiPriority w:val="99"/>
    <w:semiHidden/>
    <w:unhideWhenUsed/>
    <w:rsid w:val="00440CC8"/>
  </w:style>
  <w:style w:type="numbering" w:customStyle="1" w:styleId="NoList3211">
    <w:name w:val="No List3211"/>
    <w:next w:val="a5"/>
    <w:uiPriority w:val="99"/>
    <w:semiHidden/>
    <w:unhideWhenUsed/>
    <w:rsid w:val="00440CC8"/>
  </w:style>
  <w:style w:type="character" w:customStyle="1" w:styleId="UnresolvedMention3">
    <w:name w:val="Unresolved Mention3"/>
    <w:basedOn w:val="a3"/>
    <w:uiPriority w:val="99"/>
    <w:unhideWhenUsed/>
    <w:qFormat/>
    <w:rsid w:val="00440CC8"/>
    <w:rPr>
      <w:color w:val="605E5C"/>
      <w:shd w:val="clear" w:color="auto" w:fill="E1DFDD"/>
    </w:rPr>
  </w:style>
  <w:style w:type="numbering" w:customStyle="1" w:styleId="NoList14">
    <w:name w:val="No List14"/>
    <w:next w:val="a5"/>
    <w:uiPriority w:val="99"/>
    <w:semiHidden/>
    <w:unhideWhenUsed/>
    <w:rsid w:val="00440CC8"/>
  </w:style>
  <w:style w:type="table" w:customStyle="1" w:styleId="TableGrid10">
    <w:name w:val="Table Grid10"/>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40CC8"/>
  </w:style>
  <w:style w:type="numbering" w:customStyle="1" w:styleId="NoList24">
    <w:name w:val="No List24"/>
    <w:next w:val="a5"/>
    <w:uiPriority w:val="99"/>
    <w:semiHidden/>
    <w:unhideWhenUsed/>
    <w:rsid w:val="00440CC8"/>
  </w:style>
  <w:style w:type="table" w:customStyle="1" w:styleId="TableGrid43">
    <w:name w:val="Table Grid4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40CC8"/>
  </w:style>
  <w:style w:type="table" w:customStyle="1" w:styleId="TableGrid52">
    <w:name w:val="Table Grid5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40CC8"/>
  </w:style>
  <w:style w:type="table" w:customStyle="1" w:styleId="TableGrid62">
    <w:name w:val="Table Grid6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40CC8"/>
  </w:style>
  <w:style w:type="numbering" w:customStyle="1" w:styleId="NoList63">
    <w:name w:val="No List63"/>
    <w:next w:val="a5"/>
    <w:uiPriority w:val="99"/>
    <w:semiHidden/>
    <w:unhideWhenUsed/>
    <w:rsid w:val="00440CC8"/>
  </w:style>
  <w:style w:type="numbering" w:customStyle="1" w:styleId="NoList73">
    <w:name w:val="No List73"/>
    <w:next w:val="a5"/>
    <w:uiPriority w:val="99"/>
    <w:semiHidden/>
    <w:unhideWhenUsed/>
    <w:rsid w:val="00440CC8"/>
  </w:style>
  <w:style w:type="numbering" w:customStyle="1" w:styleId="NoList82">
    <w:name w:val="No List82"/>
    <w:next w:val="a5"/>
    <w:uiPriority w:val="99"/>
    <w:semiHidden/>
    <w:unhideWhenUsed/>
    <w:rsid w:val="00440CC8"/>
  </w:style>
  <w:style w:type="numbering" w:customStyle="1" w:styleId="NoList92">
    <w:name w:val="No List92"/>
    <w:next w:val="a5"/>
    <w:uiPriority w:val="99"/>
    <w:semiHidden/>
    <w:unhideWhenUsed/>
    <w:rsid w:val="00440CC8"/>
  </w:style>
  <w:style w:type="table" w:customStyle="1" w:styleId="TableGrid82">
    <w:name w:val="Table Grid82"/>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40CC8"/>
  </w:style>
  <w:style w:type="numbering" w:customStyle="1" w:styleId="NoList213">
    <w:name w:val="No List213"/>
    <w:next w:val="a5"/>
    <w:uiPriority w:val="99"/>
    <w:semiHidden/>
    <w:unhideWhenUsed/>
    <w:rsid w:val="00440CC8"/>
  </w:style>
  <w:style w:type="table" w:customStyle="1" w:styleId="TableGrid412">
    <w:name w:val="Table Grid41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40CC8"/>
  </w:style>
  <w:style w:type="numbering" w:customStyle="1" w:styleId="NoList413">
    <w:name w:val="No List413"/>
    <w:next w:val="a5"/>
    <w:uiPriority w:val="99"/>
    <w:semiHidden/>
    <w:unhideWhenUsed/>
    <w:rsid w:val="00440CC8"/>
  </w:style>
  <w:style w:type="numbering" w:customStyle="1" w:styleId="NoList512">
    <w:name w:val="No List512"/>
    <w:next w:val="a5"/>
    <w:uiPriority w:val="99"/>
    <w:semiHidden/>
    <w:unhideWhenUsed/>
    <w:rsid w:val="00440CC8"/>
  </w:style>
  <w:style w:type="numbering" w:customStyle="1" w:styleId="NoList612">
    <w:name w:val="No List612"/>
    <w:next w:val="a5"/>
    <w:uiPriority w:val="99"/>
    <w:semiHidden/>
    <w:unhideWhenUsed/>
    <w:rsid w:val="00440CC8"/>
  </w:style>
  <w:style w:type="numbering" w:customStyle="1" w:styleId="NoList712">
    <w:name w:val="No List712"/>
    <w:next w:val="a5"/>
    <w:uiPriority w:val="99"/>
    <w:semiHidden/>
    <w:unhideWhenUsed/>
    <w:rsid w:val="00440CC8"/>
  </w:style>
  <w:style w:type="numbering" w:customStyle="1" w:styleId="NoList812">
    <w:name w:val="No List812"/>
    <w:next w:val="a5"/>
    <w:uiPriority w:val="99"/>
    <w:semiHidden/>
    <w:unhideWhenUsed/>
    <w:rsid w:val="00440CC8"/>
  </w:style>
  <w:style w:type="numbering" w:customStyle="1" w:styleId="NoList911">
    <w:name w:val="No List911"/>
    <w:next w:val="a5"/>
    <w:uiPriority w:val="99"/>
    <w:semiHidden/>
    <w:unhideWhenUsed/>
    <w:rsid w:val="00440CC8"/>
  </w:style>
  <w:style w:type="numbering" w:customStyle="1" w:styleId="LFO192">
    <w:name w:val="LFO192"/>
    <w:basedOn w:val="a5"/>
    <w:rsid w:val="00440CC8"/>
  </w:style>
  <w:style w:type="numbering" w:customStyle="1" w:styleId="NoList101">
    <w:name w:val="No List101"/>
    <w:next w:val="a5"/>
    <w:uiPriority w:val="99"/>
    <w:semiHidden/>
    <w:unhideWhenUsed/>
    <w:rsid w:val="00440CC8"/>
  </w:style>
  <w:style w:type="numbering" w:customStyle="1" w:styleId="LFO1911">
    <w:name w:val="LFO1911"/>
    <w:basedOn w:val="a5"/>
    <w:rsid w:val="00440CC8"/>
  </w:style>
  <w:style w:type="table" w:customStyle="1" w:styleId="TableGrid123">
    <w:name w:val="Table Grid123"/>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40CC8"/>
  </w:style>
  <w:style w:type="numbering" w:customStyle="1" w:styleId="NoList1113">
    <w:name w:val="No List1113"/>
    <w:next w:val="a5"/>
    <w:uiPriority w:val="99"/>
    <w:semiHidden/>
    <w:unhideWhenUsed/>
    <w:rsid w:val="00440CC8"/>
  </w:style>
  <w:style w:type="table" w:customStyle="1" w:styleId="TableGrid222">
    <w:name w:val="Table Grid222"/>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40CC8"/>
  </w:style>
  <w:style w:type="numbering" w:customStyle="1" w:styleId="131">
    <w:name w:val="リストなし13"/>
    <w:next w:val="a5"/>
    <w:uiPriority w:val="99"/>
    <w:semiHidden/>
    <w:unhideWhenUsed/>
    <w:rsid w:val="00440CC8"/>
  </w:style>
  <w:style w:type="numbering" w:customStyle="1" w:styleId="1130">
    <w:name w:val="无列表113"/>
    <w:next w:val="a5"/>
    <w:semiHidden/>
    <w:rsid w:val="00440CC8"/>
  </w:style>
  <w:style w:type="numbering" w:customStyle="1" w:styleId="1121">
    <w:name w:val="リストなし112"/>
    <w:next w:val="a5"/>
    <w:uiPriority w:val="99"/>
    <w:semiHidden/>
    <w:unhideWhenUsed/>
    <w:rsid w:val="00440CC8"/>
  </w:style>
  <w:style w:type="numbering" w:customStyle="1" w:styleId="NoList223">
    <w:name w:val="No List223"/>
    <w:next w:val="a5"/>
    <w:uiPriority w:val="99"/>
    <w:semiHidden/>
    <w:unhideWhenUsed/>
    <w:rsid w:val="00440CC8"/>
  </w:style>
  <w:style w:type="numbering" w:customStyle="1" w:styleId="NoList323">
    <w:name w:val="No List323"/>
    <w:next w:val="a5"/>
    <w:uiPriority w:val="99"/>
    <w:semiHidden/>
    <w:unhideWhenUsed/>
    <w:rsid w:val="00440CC8"/>
  </w:style>
  <w:style w:type="numbering" w:customStyle="1" w:styleId="NoList422">
    <w:name w:val="No List422"/>
    <w:next w:val="a5"/>
    <w:uiPriority w:val="99"/>
    <w:semiHidden/>
    <w:unhideWhenUsed/>
    <w:rsid w:val="00440CC8"/>
  </w:style>
  <w:style w:type="numbering" w:customStyle="1" w:styleId="NoList2112">
    <w:name w:val="No List2112"/>
    <w:next w:val="a5"/>
    <w:uiPriority w:val="99"/>
    <w:semiHidden/>
    <w:unhideWhenUsed/>
    <w:rsid w:val="00440CC8"/>
  </w:style>
  <w:style w:type="numbering" w:customStyle="1" w:styleId="NoList3112">
    <w:name w:val="No List3112"/>
    <w:next w:val="a5"/>
    <w:uiPriority w:val="99"/>
    <w:semiHidden/>
    <w:unhideWhenUsed/>
    <w:rsid w:val="00440CC8"/>
  </w:style>
  <w:style w:type="numbering" w:customStyle="1" w:styleId="NoList4112">
    <w:name w:val="No List4112"/>
    <w:next w:val="a5"/>
    <w:uiPriority w:val="99"/>
    <w:semiHidden/>
    <w:unhideWhenUsed/>
    <w:rsid w:val="00440CC8"/>
  </w:style>
  <w:style w:type="numbering" w:customStyle="1" w:styleId="1112">
    <w:name w:val="无列表1112"/>
    <w:next w:val="a5"/>
    <w:semiHidden/>
    <w:rsid w:val="00440CC8"/>
  </w:style>
  <w:style w:type="numbering" w:customStyle="1" w:styleId="NoList11112">
    <w:name w:val="No List11112"/>
    <w:next w:val="a5"/>
    <w:uiPriority w:val="99"/>
    <w:semiHidden/>
    <w:unhideWhenUsed/>
    <w:rsid w:val="00440CC8"/>
  </w:style>
  <w:style w:type="numbering" w:customStyle="1" w:styleId="NoList1212">
    <w:name w:val="No List1212"/>
    <w:next w:val="a5"/>
    <w:uiPriority w:val="99"/>
    <w:semiHidden/>
    <w:unhideWhenUsed/>
    <w:rsid w:val="00440CC8"/>
  </w:style>
  <w:style w:type="numbering" w:customStyle="1" w:styleId="NoList2212">
    <w:name w:val="No List2212"/>
    <w:next w:val="a5"/>
    <w:uiPriority w:val="99"/>
    <w:semiHidden/>
    <w:unhideWhenUsed/>
    <w:rsid w:val="00440CC8"/>
  </w:style>
  <w:style w:type="numbering" w:customStyle="1" w:styleId="NoList3212">
    <w:name w:val="No List3212"/>
    <w:next w:val="a5"/>
    <w:uiPriority w:val="99"/>
    <w:semiHidden/>
    <w:unhideWhenUsed/>
    <w:rsid w:val="00440CC8"/>
  </w:style>
  <w:style w:type="numbering" w:customStyle="1" w:styleId="NoList16">
    <w:name w:val="No List16"/>
    <w:next w:val="a5"/>
    <w:uiPriority w:val="99"/>
    <w:semiHidden/>
    <w:unhideWhenUsed/>
    <w:rsid w:val="00440CC8"/>
  </w:style>
  <w:style w:type="table" w:customStyle="1" w:styleId="TableGrid15">
    <w:name w:val="Table Grid15"/>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40CC8"/>
  </w:style>
  <w:style w:type="numbering" w:customStyle="1" w:styleId="NoList25">
    <w:name w:val="No List25"/>
    <w:next w:val="a5"/>
    <w:uiPriority w:val="99"/>
    <w:semiHidden/>
    <w:unhideWhenUsed/>
    <w:rsid w:val="00440CC8"/>
  </w:style>
  <w:style w:type="table" w:customStyle="1" w:styleId="TableGrid44">
    <w:name w:val="Table Grid44"/>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40CC8"/>
  </w:style>
  <w:style w:type="table" w:customStyle="1" w:styleId="TableGrid53">
    <w:name w:val="Table Grid5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40CC8"/>
  </w:style>
  <w:style w:type="table" w:customStyle="1" w:styleId="TableGrid63">
    <w:name w:val="Table Grid6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40CC8"/>
  </w:style>
  <w:style w:type="numbering" w:customStyle="1" w:styleId="NoList64">
    <w:name w:val="No List64"/>
    <w:next w:val="a5"/>
    <w:uiPriority w:val="99"/>
    <w:semiHidden/>
    <w:unhideWhenUsed/>
    <w:rsid w:val="00440CC8"/>
  </w:style>
  <w:style w:type="numbering" w:customStyle="1" w:styleId="NoList74">
    <w:name w:val="No List74"/>
    <w:next w:val="a5"/>
    <w:uiPriority w:val="99"/>
    <w:semiHidden/>
    <w:unhideWhenUsed/>
    <w:rsid w:val="00440CC8"/>
  </w:style>
  <w:style w:type="numbering" w:customStyle="1" w:styleId="NoList83">
    <w:name w:val="No List83"/>
    <w:next w:val="a5"/>
    <w:uiPriority w:val="99"/>
    <w:semiHidden/>
    <w:unhideWhenUsed/>
    <w:rsid w:val="00440CC8"/>
  </w:style>
  <w:style w:type="numbering" w:customStyle="1" w:styleId="NoList93">
    <w:name w:val="No List93"/>
    <w:next w:val="a5"/>
    <w:uiPriority w:val="99"/>
    <w:semiHidden/>
    <w:unhideWhenUsed/>
    <w:rsid w:val="00440CC8"/>
  </w:style>
  <w:style w:type="table" w:customStyle="1" w:styleId="TableGrid83">
    <w:name w:val="Table Grid83"/>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40CC8"/>
  </w:style>
  <w:style w:type="numbering" w:customStyle="1" w:styleId="NoList214">
    <w:name w:val="No List214"/>
    <w:next w:val="a5"/>
    <w:uiPriority w:val="99"/>
    <w:semiHidden/>
    <w:unhideWhenUsed/>
    <w:rsid w:val="00440CC8"/>
  </w:style>
  <w:style w:type="table" w:customStyle="1" w:styleId="TableGrid413">
    <w:name w:val="Table Grid41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40CC8"/>
  </w:style>
  <w:style w:type="numbering" w:customStyle="1" w:styleId="NoList414">
    <w:name w:val="No List414"/>
    <w:next w:val="a5"/>
    <w:uiPriority w:val="99"/>
    <w:semiHidden/>
    <w:unhideWhenUsed/>
    <w:rsid w:val="00440CC8"/>
  </w:style>
  <w:style w:type="numbering" w:customStyle="1" w:styleId="NoList513">
    <w:name w:val="No List513"/>
    <w:next w:val="a5"/>
    <w:uiPriority w:val="99"/>
    <w:semiHidden/>
    <w:unhideWhenUsed/>
    <w:rsid w:val="00440CC8"/>
  </w:style>
  <w:style w:type="numbering" w:customStyle="1" w:styleId="NoList613">
    <w:name w:val="No List613"/>
    <w:next w:val="a5"/>
    <w:uiPriority w:val="99"/>
    <w:semiHidden/>
    <w:unhideWhenUsed/>
    <w:rsid w:val="00440CC8"/>
  </w:style>
  <w:style w:type="numbering" w:customStyle="1" w:styleId="NoList713">
    <w:name w:val="No List713"/>
    <w:next w:val="a5"/>
    <w:uiPriority w:val="99"/>
    <w:semiHidden/>
    <w:unhideWhenUsed/>
    <w:rsid w:val="00440CC8"/>
  </w:style>
  <w:style w:type="numbering" w:customStyle="1" w:styleId="NoList813">
    <w:name w:val="No List813"/>
    <w:next w:val="a5"/>
    <w:uiPriority w:val="99"/>
    <w:semiHidden/>
    <w:unhideWhenUsed/>
    <w:rsid w:val="00440CC8"/>
  </w:style>
  <w:style w:type="numbering" w:customStyle="1" w:styleId="NoList912">
    <w:name w:val="No List912"/>
    <w:next w:val="a5"/>
    <w:uiPriority w:val="99"/>
    <w:semiHidden/>
    <w:unhideWhenUsed/>
    <w:rsid w:val="00440CC8"/>
  </w:style>
  <w:style w:type="numbering" w:customStyle="1" w:styleId="LFO193">
    <w:name w:val="LFO193"/>
    <w:basedOn w:val="a5"/>
    <w:rsid w:val="00440CC8"/>
  </w:style>
  <w:style w:type="numbering" w:customStyle="1" w:styleId="NoList102">
    <w:name w:val="No List102"/>
    <w:next w:val="a5"/>
    <w:uiPriority w:val="99"/>
    <w:semiHidden/>
    <w:unhideWhenUsed/>
    <w:rsid w:val="00440CC8"/>
  </w:style>
  <w:style w:type="numbering" w:customStyle="1" w:styleId="LFO1912">
    <w:name w:val="LFO1912"/>
    <w:basedOn w:val="a5"/>
    <w:rsid w:val="00440CC8"/>
  </w:style>
  <w:style w:type="table" w:customStyle="1" w:styleId="TableGrid124">
    <w:name w:val="Table Grid124"/>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40CC8"/>
  </w:style>
  <w:style w:type="numbering" w:customStyle="1" w:styleId="NoList1114">
    <w:name w:val="No List1114"/>
    <w:next w:val="a5"/>
    <w:uiPriority w:val="99"/>
    <w:semiHidden/>
    <w:unhideWhenUsed/>
    <w:rsid w:val="00440CC8"/>
  </w:style>
  <w:style w:type="table" w:customStyle="1" w:styleId="TableGrid223">
    <w:name w:val="Table Grid223"/>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40CC8"/>
  </w:style>
  <w:style w:type="numbering" w:customStyle="1" w:styleId="141">
    <w:name w:val="リストなし14"/>
    <w:next w:val="a5"/>
    <w:uiPriority w:val="99"/>
    <w:semiHidden/>
    <w:unhideWhenUsed/>
    <w:rsid w:val="00440CC8"/>
  </w:style>
  <w:style w:type="numbering" w:customStyle="1" w:styleId="1140">
    <w:name w:val="无列表114"/>
    <w:next w:val="a5"/>
    <w:semiHidden/>
    <w:rsid w:val="00440CC8"/>
  </w:style>
  <w:style w:type="numbering" w:customStyle="1" w:styleId="1131">
    <w:name w:val="リストなし113"/>
    <w:next w:val="a5"/>
    <w:uiPriority w:val="99"/>
    <w:semiHidden/>
    <w:unhideWhenUsed/>
    <w:rsid w:val="00440CC8"/>
  </w:style>
  <w:style w:type="numbering" w:customStyle="1" w:styleId="NoList224">
    <w:name w:val="No List224"/>
    <w:next w:val="a5"/>
    <w:uiPriority w:val="99"/>
    <w:semiHidden/>
    <w:unhideWhenUsed/>
    <w:rsid w:val="00440CC8"/>
  </w:style>
  <w:style w:type="numbering" w:customStyle="1" w:styleId="NoList324">
    <w:name w:val="No List324"/>
    <w:next w:val="a5"/>
    <w:uiPriority w:val="99"/>
    <w:semiHidden/>
    <w:unhideWhenUsed/>
    <w:rsid w:val="00440CC8"/>
  </w:style>
  <w:style w:type="numbering" w:customStyle="1" w:styleId="NoList423">
    <w:name w:val="No List423"/>
    <w:next w:val="a5"/>
    <w:uiPriority w:val="99"/>
    <w:semiHidden/>
    <w:unhideWhenUsed/>
    <w:rsid w:val="00440CC8"/>
  </w:style>
  <w:style w:type="numbering" w:customStyle="1" w:styleId="NoList2113">
    <w:name w:val="No List2113"/>
    <w:next w:val="a5"/>
    <w:uiPriority w:val="99"/>
    <w:semiHidden/>
    <w:unhideWhenUsed/>
    <w:rsid w:val="00440CC8"/>
  </w:style>
  <w:style w:type="numbering" w:customStyle="1" w:styleId="NoList3113">
    <w:name w:val="No List3113"/>
    <w:next w:val="a5"/>
    <w:uiPriority w:val="99"/>
    <w:semiHidden/>
    <w:unhideWhenUsed/>
    <w:rsid w:val="00440CC8"/>
  </w:style>
  <w:style w:type="numbering" w:customStyle="1" w:styleId="NoList4113">
    <w:name w:val="No List4113"/>
    <w:next w:val="a5"/>
    <w:uiPriority w:val="99"/>
    <w:semiHidden/>
    <w:unhideWhenUsed/>
    <w:rsid w:val="00440CC8"/>
  </w:style>
  <w:style w:type="numbering" w:customStyle="1" w:styleId="1113">
    <w:name w:val="无列表1113"/>
    <w:next w:val="a5"/>
    <w:semiHidden/>
    <w:rsid w:val="00440CC8"/>
  </w:style>
  <w:style w:type="numbering" w:customStyle="1" w:styleId="NoList11113">
    <w:name w:val="No List11113"/>
    <w:next w:val="a5"/>
    <w:uiPriority w:val="99"/>
    <w:semiHidden/>
    <w:unhideWhenUsed/>
    <w:rsid w:val="00440CC8"/>
  </w:style>
  <w:style w:type="numbering" w:customStyle="1" w:styleId="NoList1213">
    <w:name w:val="No List1213"/>
    <w:next w:val="a5"/>
    <w:uiPriority w:val="99"/>
    <w:semiHidden/>
    <w:unhideWhenUsed/>
    <w:rsid w:val="00440CC8"/>
  </w:style>
  <w:style w:type="numbering" w:customStyle="1" w:styleId="NoList2213">
    <w:name w:val="No List2213"/>
    <w:next w:val="a5"/>
    <w:uiPriority w:val="99"/>
    <w:semiHidden/>
    <w:unhideWhenUsed/>
    <w:rsid w:val="00440CC8"/>
  </w:style>
  <w:style w:type="numbering" w:customStyle="1" w:styleId="NoList3213">
    <w:name w:val="No List3213"/>
    <w:next w:val="a5"/>
    <w:uiPriority w:val="99"/>
    <w:semiHidden/>
    <w:unhideWhenUsed/>
    <w:rsid w:val="00440CC8"/>
  </w:style>
  <w:style w:type="table" w:customStyle="1" w:styleId="1f1">
    <w:name w:val="网格型1"/>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1"/>
    <w:next w:val="a2"/>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aliases w:val="Char Char1,标题 1 Char1,1 Char,h19 Char"/>
    <w:qFormat/>
    <w:rsid w:val="000A46BB"/>
    <w:rPr>
      <w:rFonts w:ascii="Arial" w:hAnsi="Arial"/>
      <w:sz w:val="36"/>
      <w:lang w:val="en-GB" w:eastAsia="en-US"/>
    </w:rPr>
  </w:style>
  <w:style w:type="table" w:styleId="4-6">
    <w:name w:val="Grid Table 4 Accent 6"/>
    <w:basedOn w:val="a4"/>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0B322D"/>
    <w:rPr>
      <w:rFonts w:eastAsia="MS Mincho"/>
      <w:lang w:val="it-IT"/>
    </w:rPr>
  </w:style>
  <w:style w:type="paragraph" w:customStyle="1" w:styleId="affff5">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3"/>
    <w:rsid w:val="000B322D"/>
  </w:style>
  <w:style w:type="character" w:styleId="HTML4">
    <w:name w:val="HTML Acronym"/>
    <w:basedOn w:val="a3"/>
    <w:uiPriority w:val="99"/>
    <w:unhideWhenUsed/>
    <w:rsid w:val="000B322D"/>
  </w:style>
  <w:style w:type="table" w:styleId="affff6">
    <w:name w:val="Light List"/>
    <w:basedOn w:val="a4"/>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4"/>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4"/>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4"/>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4"/>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4"/>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4"/>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3">
    <w:name w:val="수정1"/>
    <w:hidden/>
    <w:semiHidden/>
    <w:qFormat/>
    <w:rsid w:val="000B322D"/>
    <w:rPr>
      <w:rFonts w:eastAsia="Batang"/>
      <w:lang w:eastAsia="en-US"/>
    </w:rPr>
  </w:style>
  <w:style w:type="character" w:customStyle="1" w:styleId="FigureTitleChar">
    <w:name w:val="Figure Title Char"/>
    <w:qFormat/>
    <w:rsid w:val="003E7471"/>
    <w:rPr>
      <w:rFonts w:ascii="Arial" w:hAnsi="Arial"/>
      <w:lang w:val="en-GB" w:eastAsia="en-US" w:bidi="ar-SA"/>
    </w:rPr>
  </w:style>
  <w:style w:type="character" w:customStyle="1" w:styleId="p1">
    <w:name w:val="p1"/>
    <w:qFormat/>
    <w:rsid w:val="003E7471"/>
  </w:style>
  <w:style w:type="character" w:customStyle="1" w:styleId="e-031">
    <w:name w:val="e-031"/>
    <w:qFormat/>
    <w:rsid w:val="003E7471"/>
    <w:rPr>
      <w:i/>
      <w:iCs/>
    </w:rPr>
  </w:style>
  <w:style w:type="character" w:customStyle="1" w:styleId="hps">
    <w:name w:val="hps"/>
    <w:qFormat/>
    <w:rsid w:val="003E7471"/>
  </w:style>
  <w:style w:type="character" w:customStyle="1" w:styleId="IntenseEmphasis1">
    <w:name w:val="Intense Emphasis1"/>
    <w:basedOn w:val="a3"/>
    <w:uiPriority w:val="21"/>
    <w:qFormat/>
    <w:rsid w:val="003E7471"/>
    <w:rPr>
      <w:b/>
      <w:bCs/>
      <w:i/>
      <w:iCs/>
      <w:color w:val="4F81BD"/>
    </w:rPr>
  </w:style>
  <w:style w:type="character" w:customStyle="1" w:styleId="EditorsNoteChar1">
    <w:name w:val="Editor's Note Char1"/>
    <w:qFormat/>
    <w:rsid w:val="003E7471"/>
    <w:rPr>
      <w:rFonts w:ascii="Times New Roman" w:hAnsi="Times New Roman"/>
      <w:color w:val="FF0000"/>
      <w:lang w:val="en-GB" w:eastAsia="en-US"/>
    </w:rPr>
  </w:style>
  <w:style w:type="paragraph" w:customStyle="1" w:styleId="1114">
    <w:name w:val="修订111"/>
    <w:hidden/>
    <w:uiPriority w:val="99"/>
    <w:semiHidden/>
    <w:qFormat/>
    <w:rsid w:val="003E7471"/>
    <w:rPr>
      <w:rFonts w:eastAsia="Batang"/>
      <w:lang w:eastAsia="en-US"/>
    </w:rPr>
  </w:style>
  <w:style w:type="character" w:customStyle="1" w:styleId="TAHChar">
    <w:name w:val="TAH Char"/>
    <w:qFormat/>
    <w:locked/>
    <w:rsid w:val="003E7471"/>
    <w:rPr>
      <w:rFonts w:ascii="Arial" w:hAnsi="Arial" w:cs="Arial"/>
      <w:b/>
      <w:sz w:val="18"/>
      <w:lang w:val="en-GB"/>
    </w:rPr>
  </w:style>
  <w:style w:type="character" w:customStyle="1" w:styleId="IntenseEmphasis2">
    <w:name w:val="Intense Emphasis2"/>
    <w:uiPriority w:val="21"/>
    <w:qFormat/>
    <w:rsid w:val="003E7471"/>
    <w:rPr>
      <w:b/>
      <w:bCs/>
      <w:i/>
      <w:iCs/>
      <w:color w:val="4F81BD"/>
    </w:rPr>
  </w:style>
  <w:style w:type="character" w:customStyle="1" w:styleId="normaltextrun">
    <w:name w:val="normaltextrun"/>
    <w:basedOn w:val="a3"/>
    <w:qFormat/>
    <w:rsid w:val="003E7471"/>
  </w:style>
  <w:style w:type="character" w:customStyle="1" w:styleId="search-word-mail">
    <w:name w:val="search-word-mail"/>
    <w:qFormat/>
    <w:rsid w:val="003E7471"/>
  </w:style>
  <w:style w:type="character" w:customStyle="1" w:styleId="Char11">
    <w:name w:val="脚注文本 Char1"/>
    <w:aliases w:val="footnote text41 Char1"/>
    <w:basedOn w:val="a3"/>
    <w:semiHidden/>
    <w:qFormat/>
    <w:rsid w:val="003E7471"/>
    <w:rPr>
      <w:rFonts w:ascii="Times New Roman" w:eastAsia="Times New Roman" w:hAnsi="Times New Roman"/>
      <w:sz w:val="18"/>
      <w:szCs w:val="18"/>
      <w:lang w:val="en-GB" w:eastAsia="en-GB"/>
    </w:rPr>
  </w:style>
  <w:style w:type="character" w:customStyle="1" w:styleId="word">
    <w:name w:val="word"/>
    <w:basedOn w:val="a3"/>
    <w:qFormat/>
    <w:rsid w:val="003E7471"/>
  </w:style>
  <w:style w:type="character" w:customStyle="1" w:styleId="1f4">
    <w:name w:val="未处理的提及1"/>
    <w:basedOn w:val="a3"/>
    <w:uiPriority w:val="99"/>
    <w:semiHidden/>
    <w:qFormat/>
    <w:rsid w:val="003E7471"/>
    <w:rPr>
      <w:color w:val="605E5C"/>
      <w:shd w:val="clear" w:color="auto" w:fill="E1DFDD"/>
    </w:rPr>
  </w:style>
  <w:style w:type="character" w:customStyle="1" w:styleId="affff7">
    <w:name w:val="首标题"/>
    <w:qFormat/>
    <w:rsid w:val="003E7471"/>
    <w:rPr>
      <w:rFonts w:ascii="Arial" w:eastAsia="宋体" w:hAnsi="Arial"/>
      <w:sz w:val="24"/>
      <w:lang w:val="en-US" w:eastAsia="zh-CN" w:bidi="ar-SA"/>
    </w:rPr>
  </w:style>
  <w:style w:type="character" w:customStyle="1" w:styleId="B1Car">
    <w:name w:val="B1+ Car"/>
    <w:link w:val="B1"/>
    <w:qFormat/>
    <w:rsid w:val="003E7471"/>
    <w:rPr>
      <w:rFonts w:eastAsia="Malgun Gothic"/>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E7471"/>
    <w:rPr>
      <w:rFonts w:ascii="Times New Roman" w:hAnsi="Times New Roman"/>
      <w:lang w:val="en-GB" w:eastAsia="en-US"/>
    </w:rPr>
  </w:style>
  <w:style w:type="character" w:customStyle="1" w:styleId="UnresolvedMention4">
    <w:name w:val="Unresolved Mention4"/>
    <w:basedOn w:val="a3"/>
    <w:uiPriority w:val="99"/>
    <w:unhideWhenUsed/>
    <w:qFormat/>
    <w:rsid w:val="003E7471"/>
    <w:rPr>
      <w:color w:val="605E5C"/>
      <w:shd w:val="clear" w:color="auto" w:fill="E1DFDD"/>
    </w:rPr>
  </w:style>
  <w:style w:type="paragraph" w:customStyle="1" w:styleId="Style86">
    <w:name w:val="_Style 86"/>
    <w:uiPriority w:val="99"/>
    <w:semiHidden/>
    <w:qFormat/>
    <w:rsid w:val="003E7471"/>
    <w:pPr>
      <w:spacing w:after="160" w:line="259" w:lineRule="auto"/>
    </w:pPr>
    <w:rPr>
      <w:rFonts w:eastAsia="MS Mincho"/>
      <w:lang w:eastAsia="en-US"/>
    </w:rPr>
  </w:style>
  <w:style w:type="paragraph" w:customStyle="1" w:styleId="tac00">
    <w:name w:val="tac0"/>
    <w:basedOn w:val="a2"/>
    <w:qFormat/>
    <w:rsid w:val="003E7471"/>
    <w:pPr>
      <w:keepNext/>
      <w:spacing w:after="0"/>
      <w:jc w:val="center"/>
    </w:pPr>
    <w:rPr>
      <w:rFonts w:ascii="Arial" w:eastAsia="Calibri" w:hAnsi="Arial" w:cs="Arial"/>
      <w:lang w:val="fi-FI" w:eastAsia="fi-FI"/>
    </w:rPr>
  </w:style>
  <w:style w:type="paragraph" w:customStyle="1" w:styleId="tah00">
    <w:name w:val="tah0"/>
    <w:basedOn w:val="a2"/>
    <w:qFormat/>
    <w:rsid w:val="003E747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E7471"/>
    <w:pPr>
      <w:overflowPunct w:val="0"/>
      <w:autoSpaceDE w:val="0"/>
      <w:autoSpaceDN w:val="0"/>
      <w:adjustRightInd w:val="0"/>
      <w:textAlignment w:val="baseline"/>
    </w:pPr>
    <w:rPr>
      <w:rFonts w:eastAsiaTheme="minorEastAsia"/>
      <w:lang w:eastAsia="en-GB"/>
    </w:rPr>
  </w:style>
  <w:style w:type="paragraph" w:customStyle="1" w:styleId="124">
    <w:name w:val="修订12"/>
    <w:hidden/>
    <w:semiHidden/>
    <w:qFormat/>
    <w:rsid w:val="003E7471"/>
    <w:rPr>
      <w:rFonts w:eastAsia="Batang"/>
      <w:lang w:eastAsia="en-US"/>
    </w:rPr>
  </w:style>
  <w:style w:type="paragraph" w:styleId="affff8">
    <w:name w:val="macro"/>
    <w:link w:val="affff9"/>
    <w:uiPriority w:val="99"/>
    <w:qFormat/>
    <w:rsid w:val="003E74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9">
    <w:name w:val="宏文本 字符"/>
    <w:basedOn w:val="a3"/>
    <w:link w:val="affff8"/>
    <w:uiPriority w:val="99"/>
    <w:qFormat/>
    <w:rsid w:val="003E7471"/>
    <w:rPr>
      <w:rFonts w:ascii="Courier New" w:hAnsi="Courier New"/>
      <w:kern w:val="2"/>
      <w:sz w:val="24"/>
      <w:lang w:val="en-US" w:eastAsia="zh-CN"/>
    </w:rPr>
  </w:style>
  <w:style w:type="paragraph" w:styleId="82">
    <w:name w:val="index 8"/>
    <w:basedOn w:val="a2"/>
    <w:next w:val="a2"/>
    <w:uiPriority w:val="99"/>
    <w:qFormat/>
    <w:rsid w:val="003E7471"/>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2"/>
    <w:next w:val="a2"/>
    <w:uiPriority w:val="99"/>
    <w:qFormat/>
    <w:rsid w:val="003E7471"/>
    <w:pPr>
      <w:widowControl w:val="0"/>
      <w:spacing w:beforeLines="10" w:before="80" w:afterLines="10" w:after="80"/>
      <w:ind w:leftChars="800" w:left="800" w:hanging="578"/>
      <w:jc w:val="both"/>
    </w:pPr>
    <w:rPr>
      <w:kern w:val="2"/>
      <w:sz w:val="21"/>
      <w:szCs w:val="24"/>
      <w:lang w:val="en-US" w:eastAsia="zh-CN"/>
    </w:rPr>
  </w:style>
  <w:style w:type="paragraph" w:styleId="64">
    <w:name w:val="index 6"/>
    <w:basedOn w:val="a2"/>
    <w:next w:val="a2"/>
    <w:uiPriority w:val="99"/>
    <w:qFormat/>
    <w:rsid w:val="003E7471"/>
    <w:pPr>
      <w:widowControl w:val="0"/>
      <w:spacing w:beforeLines="10" w:before="80" w:afterLines="10" w:after="80"/>
      <w:ind w:leftChars="1000" w:left="1000" w:hanging="578"/>
      <w:jc w:val="both"/>
    </w:pPr>
    <w:rPr>
      <w:kern w:val="2"/>
      <w:sz w:val="21"/>
      <w:szCs w:val="24"/>
      <w:lang w:val="en-US" w:eastAsia="zh-CN"/>
    </w:rPr>
  </w:style>
  <w:style w:type="paragraph" w:styleId="48">
    <w:name w:val="index 4"/>
    <w:basedOn w:val="a2"/>
    <w:next w:val="a2"/>
    <w:uiPriority w:val="99"/>
    <w:qFormat/>
    <w:rsid w:val="003E7471"/>
    <w:pPr>
      <w:widowControl w:val="0"/>
      <w:spacing w:beforeLines="10" w:before="80" w:afterLines="10" w:after="80"/>
      <w:ind w:leftChars="600" w:left="600" w:hanging="578"/>
      <w:jc w:val="both"/>
    </w:pPr>
    <w:rPr>
      <w:kern w:val="2"/>
      <w:sz w:val="21"/>
      <w:szCs w:val="24"/>
      <w:lang w:val="en-US" w:eastAsia="zh-CN"/>
    </w:rPr>
  </w:style>
  <w:style w:type="paragraph" w:styleId="3d">
    <w:name w:val="index 3"/>
    <w:basedOn w:val="a2"/>
    <w:next w:val="a2"/>
    <w:uiPriority w:val="99"/>
    <w:qFormat/>
    <w:rsid w:val="003E747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2"/>
    <w:next w:val="a2"/>
    <w:uiPriority w:val="99"/>
    <w:qFormat/>
    <w:rsid w:val="003E747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2"/>
    <w:next w:val="a2"/>
    <w:uiPriority w:val="99"/>
    <w:qFormat/>
    <w:rsid w:val="003E7471"/>
    <w:pPr>
      <w:widowControl w:val="0"/>
      <w:spacing w:beforeLines="10" w:before="80" w:afterLines="10" w:after="80"/>
      <w:ind w:leftChars="1600" w:left="1600" w:hanging="578"/>
      <w:jc w:val="both"/>
    </w:pPr>
    <w:rPr>
      <w:kern w:val="2"/>
      <w:sz w:val="21"/>
      <w:szCs w:val="24"/>
      <w:lang w:val="en-US" w:eastAsia="zh-CN"/>
    </w:rPr>
  </w:style>
  <w:style w:type="paragraph" w:customStyle="1" w:styleId="affffa">
    <w:name w:val="参考资料列表"/>
    <w:basedOn w:val="af4"/>
    <w:link w:val="Char3"/>
    <w:qFormat/>
    <w:rsid w:val="003E74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a"/>
    <w:qFormat/>
    <w:rsid w:val="003E7471"/>
    <w:rPr>
      <w:sz w:val="21"/>
      <w:szCs w:val="22"/>
      <w:lang w:eastAsia="zh-CN"/>
    </w:rPr>
  </w:style>
  <w:style w:type="character" w:customStyle="1" w:styleId="affffb">
    <w:name w:val="文稿抬头"/>
    <w:qFormat/>
    <w:rsid w:val="003E7471"/>
    <w:rPr>
      <w:rFonts w:eastAsia="MS Mincho"/>
      <w:b/>
      <w:bCs/>
      <w:sz w:val="24"/>
    </w:rPr>
  </w:style>
  <w:style w:type="paragraph" w:customStyle="1" w:styleId="Revisin">
    <w:name w:val="Revisión"/>
    <w:hidden/>
    <w:uiPriority w:val="99"/>
    <w:semiHidden/>
    <w:qFormat/>
    <w:rsid w:val="003E7471"/>
    <w:pPr>
      <w:spacing w:before="180" w:after="180"/>
      <w:ind w:left="1134" w:hanging="1134"/>
      <w:jc w:val="both"/>
    </w:pPr>
    <w:rPr>
      <w:lang w:eastAsia="en-US"/>
    </w:rPr>
  </w:style>
  <w:style w:type="paragraph" w:customStyle="1" w:styleId="affffc">
    <w:name w:val="文稿标题"/>
    <w:basedOn w:val="a2"/>
    <w:uiPriority w:val="99"/>
    <w:qFormat/>
    <w:rsid w:val="003E7471"/>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d">
    <w:name w:val="标题线"/>
    <w:basedOn w:val="a2"/>
    <w:uiPriority w:val="99"/>
    <w:qFormat/>
    <w:rsid w:val="003E7471"/>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Doc-text2">
    <w:name w:val="Doc-text2"/>
    <w:basedOn w:val="a2"/>
    <w:link w:val="Doc-text2Char"/>
    <w:qFormat/>
    <w:rsid w:val="003E7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471"/>
    <w:rPr>
      <w:rFonts w:ascii="Arial" w:eastAsia="MS Mincho" w:hAnsi="Arial"/>
      <w:szCs w:val="24"/>
    </w:rPr>
  </w:style>
  <w:style w:type="paragraph" w:customStyle="1" w:styleId="Doc-titleJK">
    <w:name w:val="Doc-title_JK"/>
    <w:basedOn w:val="a2"/>
    <w:next w:val="Doc-text2JK"/>
    <w:link w:val="Doc-titleJKChar"/>
    <w:qFormat/>
    <w:rsid w:val="003E7471"/>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E747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7471"/>
    <w:rPr>
      <w:rFonts w:eastAsia="MS Mincho"/>
      <w:szCs w:val="24"/>
    </w:rPr>
  </w:style>
  <w:style w:type="character" w:customStyle="1" w:styleId="Doc-titleJKChar">
    <w:name w:val="Doc-title_JK Char"/>
    <w:link w:val="Doc-titleJK"/>
    <w:qFormat/>
    <w:rsid w:val="003E7471"/>
    <w:rPr>
      <w:rFonts w:eastAsia="MS Mincho"/>
      <w:color w:val="0000FF"/>
      <w:szCs w:val="24"/>
    </w:rPr>
  </w:style>
  <w:style w:type="paragraph" w:customStyle="1" w:styleId="1">
    <w:name w:val="样式 标题 1 + 小三"/>
    <w:basedOn w:val="11"/>
    <w:uiPriority w:val="99"/>
    <w:qFormat/>
    <w:rsid w:val="003E74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3E7471"/>
    <w:pPr>
      <w:jc w:val="center"/>
    </w:pPr>
    <w:rPr>
      <w:lang w:val="en-US" w:eastAsia="en-US"/>
    </w:rPr>
  </w:style>
  <w:style w:type="paragraph" w:customStyle="1" w:styleId="Title2">
    <w:name w:val="Title 2"/>
    <w:basedOn w:val="Normal0"/>
    <w:next w:val="afff4"/>
    <w:uiPriority w:val="99"/>
    <w:qFormat/>
    <w:rsid w:val="003E7471"/>
    <w:pPr>
      <w:spacing w:before="120" w:after="120"/>
    </w:pPr>
    <w:rPr>
      <w:rFonts w:ascii="Book Antiqua" w:hAnsi="Book Antiqua"/>
      <w:b/>
    </w:rPr>
  </w:style>
  <w:style w:type="paragraph" w:customStyle="1" w:styleId="abstract">
    <w:name w:val="abstract"/>
    <w:basedOn w:val="a2"/>
    <w:next w:val="a2"/>
    <w:uiPriority w:val="99"/>
    <w:qFormat/>
    <w:rsid w:val="003E7471"/>
    <w:pPr>
      <w:spacing w:before="120" w:after="120"/>
      <w:ind w:left="1440" w:right="1440"/>
      <w:jc w:val="both"/>
    </w:pPr>
    <w:rPr>
      <w:rFonts w:ascii="Book Antiqua" w:eastAsiaTheme="minorEastAsia" w:hAnsi="Book Antiqua"/>
      <w:i/>
      <w:lang w:val="en-US"/>
    </w:rPr>
  </w:style>
  <w:style w:type="paragraph" w:customStyle="1" w:styleId="OutBox1">
    <w:name w:val="Out Box 1"/>
    <w:basedOn w:val="a2"/>
    <w:uiPriority w:val="99"/>
    <w:qFormat/>
    <w:rsid w:val="003E7471"/>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E7471"/>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E747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E747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7471"/>
  </w:style>
  <w:style w:type="paragraph" w:customStyle="1" w:styleId="2ChapterXXStatementh22Header2l2Level2Headhea">
    <w:name w:val="样式 标题 2Chapter X.X. Statementh22Header 2l2Level 2 Headhea..."/>
    <w:basedOn w:val="2"/>
    <w:uiPriority w:val="99"/>
    <w:qFormat/>
    <w:rsid w:val="003E747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E747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3E7471"/>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2"/>
    <w:link w:val="TJChar"/>
    <w:qFormat/>
    <w:rsid w:val="003E747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471"/>
    <w:rPr>
      <w:b/>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3E7471"/>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3E74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E7471"/>
    <w:pPr>
      <w:keepNext/>
      <w:numPr>
        <w:numId w:val="18"/>
      </w:numPr>
      <w:spacing w:before="240" w:after="0"/>
      <w:jc w:val="both"/>
    </w:pPr>
    <w:rPr>
      <w:rFonts w:ascii="Arial" w:hAnsi="Arial"/>
      <w:b/>
      <w:sz w:val="24"/>
      <w:u w:val="single"/>
      <w:lang w:val="en-US" w:eastAsia="zh-CN"/>
    </w:rPr>
  </w:style>
  <w:style w:type="paragraph" w:customStyle="1" w:styleId="no0">
    <w:name w:val="no"/>
    <w:basedOn w:val="a2"/>
    <w:uiPriority w:val="99"/>
    <w:qFormat/>
    <w:rsid w:val="003E74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7471"/>
    <w:rPr>
      <w:sz w:val="24"/>
      <w:lang w:val="en-US" w:eastAsia="en-US"/>
    </w:rPr>
  </w:style>
  <w:style w:type="character" w:customStyle="1" w:styleId="TableNo0">
    <w:name w:val="Table_No Знак"/>
    <w:link w:val="TableNo"/>
    <w:qFormat/>
    <w:locked/>
    <w:rsid w:val="003E7471"/>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7471"/>
    <w:rPr>
      <w:rFonts w:ascii="Arial" w:hAnsi="Arial"/>
      <w:sz w:val="36"/>
      <w:lang w:val="en-GB" w:eastAsia="en-US" w:bidi="ar-SA"/>
    </w:rPr>
  </w:style>
  <w:style w:type="paragraph" w:customStyle="1" w:styleId="Agreement">
    <w:name w:val="Agreement"/>
    <w:basedOn w:val="a2"/>
    <w:next w:val="a2"/>
    <w:uiPriority w:val="99"/>
    <w:qFormat/>
    <w:rsid w:val="003E747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74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E7471"/>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3E747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3E7471"/>
    <w:rPr>
      <w:rFonts w:asciiTheme="minorHAnsi" w:eastAsiaTheme="minorEastAsia" w:hAnsiTheme="minorHAnsi" w:cstheme="minorBidi"/>
      <w:kern w:val="2"/>
      <w:sz w:val="18"/>
      <w:szCs w:val="18"/>
    </w:rPr>
  </w:style>
  <w:style w:type="character" w:customStyle="1" w:styleId="font11">
    <w:name w:val="font11"/>
    <w:basedOn w:val="a3"/>
    <w:qFormat/>
    <w:rsid w:val="003E7471"/>
    <w:rPr>
      <w:rFonts w:ascii="Arial" w:hAnsi="Arial" w:cs="Arial" w:hint="default"/>
      <w:color w:val="000000"/>
      <w:sz w:val="18"/>
      <w:szCs w:val="18"/>
      <w:u w:val="none"/>
      <w:vertAlign w:val="superscript"/>
    </w:rPr>
  </w:style>
  <w:style w:type="character" w:customStyle="1" w:styleId="font31">
    <w:name w:val="font31"/>
    <w:basedOn w:val="a3"/>
    <w:qFormat/>
    <w:rsid w:val="003E7471"/>
    <w:rPr>
      <w:rFonts w:ascii="Arial" w:hAnsi="Arial" w:cs="Arial" w:hint="default"/>
      <w:color w:val="000000"/>
      <w:sz w:val="18"/>
      <w:szCs w:val="18"/>
      <w:u w:val="none"/>
    </w:rPr>
  </w:style>
  <w:style w:type="character" w:customStyle="1" w:styleId="font21">
    <w:name w:val="font21"/>
    <w:basedOn w:val="a3"/>
    <w:qFormat/>
    <w:rsid w:val="003E7471"/>
    <w:rPr>
      <w:rFonts w:ascii="Arial" w:hAnsi="Arial" w:cs="Arial" w:hint="default"/>
      <w:color w:val="000000"/>
      <w:sz w:val="18"/>
      <w:szCs w:val="18"/>
      <w:u w:val="none"/>
    </w:rPr>
  </w:style>
  <w:style w:type="character" w:customStyle="1" w:styleId="font41">
    <w:name w:val="font41"/>
    <w:basedOn w:val="a3"/>
    <w:qFormat/>
    <w:rsid w:val="003E7471"/>
    <w:rPr>
      <w:rFonts w:ascii="Arial" w:hAnsi="Arial" w:cs="Arial" w:hint="default"/>
      <w:color w:val="000000"/>
      <w:sz w:val="18"/>
      <w:szCs w:val="18"/>
      <w:u w:val="none"/>
    </w:rPr>
  </w:style>
  <w:style w:type="table" w:styleId="1f5">
    <w:name w:val="Table Grid 1"/>
    <w:basedOn w:val="a4"/>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7471"/>
    <w:rPr>
      <w:rFonts w:ascii="CG Times (WN)" w:eastAsiaTheme="minorEastAsia" w:hAnsi="CG Times (WN)"/>
      <w:lang w:eastAsia="en-US"/>
    </w:rPr>
  </w:style>
  <w:style w:type="character" w:customStyle="1" w:styleId="Style115">
    <w:name w:val="_Style 115"/>
    <w:uiPriority w:val="31"/>
    <w:qFormat/>
    <w:rsid w:val="003E7471"/>
    <w:rPr>
      <w:smallCaps/>
      <w:color w:val="5A5A5A"/>
    </w:rPr>
  </w:style>
  <w:style w:type="table" w:customStyle="1" w:styleId="115">
    <w:name w:val="网格型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7471"/>
    <w:rPr>
      <w:rFonts w:eastAsia="MS Mincho"/>
      <w:lang w:val="en-US" w:eastAsia="zh-CN"/>
    </w:rPr>
    <w:tblPr/>
  </w:style>
  <w:style w:type="table" w:customStyle="1" w:styleId="TableGrid54">
    <w:name w:val="Table Grid54"/>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7471"/>
    <w:rPr>
      <w:rFonts w:eastAsia="MS Mincho"/>
      <w:lang w:val="en-US" w:eastAsia="zh-CN"/>
    </w:rPr>
    <w:tblPr/>
  </w:style>
  <w:style w:type="table" w:customStyle="1" w:styleId="TableGrid511">
    <w:name w:val="Table Grid5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E7471"/>
    <w:rPr>
      <w:rFonts w:eastAsia="Batang"/>
      <w:lang w:eastAsia="en-US"/>
    </w:rPr>
  </w:style>
  <w:style w:type="paragraph" w:customStyle="1" w:styleId="Style91">
    <w:name w:val="_Style 91"/>
    <w:uiPriority w:val="99"/>
    <w:semiHidden/>
    <w:qFormat/>
    <w:rsid w:val="003E7471"/>
    <w:pPr>
      <w:spacing w:after="160" w:line="259" w:lineRule="auto"/>
    </w:pPr>
    <w:rPr>
      <w:rFonts w:ascii="CG Times (WN)" w:eastAsiaTheme="minorEastAsia" w:hAnsi="CG Times (WN)"/>
      <w:lang w:eastAsia="en-US"/>
    </w:rPr>
  </w:style>
  <w:style w:type="character" w:customStyle="1" w:styleId="Style104">
    <w:name w:val="_Style 104"/>
    <w:uiPriority w:val="31"/>
    <w:qFormat/>
    <w:rsid w:val="003E7471"/>
    <w:rPr>
      <w:smallCaps/>
      <w:color w:val="5A5A5A"/>
    </w:rPr>
  </w:style>
  <w:style w:type="table" w:customStyle="1" w:styleId="TableGrid91">
    <w:name w:val="Table Grid9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E747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E7471"/>
    <w:pPr>
      <w:spacing w:after="160" w:line="259" w:lineRule="auto"/>
    </w:pPr>
    <w:rPr>
      <w:rFonts w:eastAsia="MS Mincho"/>
      <w:lang w:eastAsia="en-US"/>
    </w:rPr>
  </w:style>
  <w:style w:type="paragraph" w:customStyle="1" w:styleId="1f6">
    <w:name w:val="変更箇所1"/>
    <w:semiHidden/>
    <w:qFormat/>
    <w:rsid w:val="003E7471"/>
    <w:pPr>
      <w:autoSpaceDN w:val="0"/>
    </w:pPr>
    <w:rPr>
      <w:rFonts w:eastAsia="MS Mincho"/>
      <w:lang w:eastAsia="en-US"/>
    </w:rPr>
  </w:style>
  <w:style w:type="paragraph" w:customStyle="1" w:styleId="2f3">
    <w:name w:val="変更箇所2"/>
    <w:semiHidden/>
    <w:qFormat/>
    <w:rsid w:val="003E7471"/>
    <w:pPr>
      <w:autoSpaceDN w:val="0"/>
    </w:pPr>
    <w:rPr>
      <w:rFonts w:eastAsia="MS Mincho"/>
      <w:lang w:eastAsia="en-US"/>
    </w:rPr>
  </w:style>
  <w:style w:type="table" w:customStyle="1" w:styleId="230">
    <w:name w:val="古典型 2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3E7471"/>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E7471"/>
    <w:rPr>
      <w:smallCaps/>
      <w:color w:val="5A5A5A"/>
    </w:rPr>
  </w:style>
  <w:style w:type="paragraph" w:customStyle="1" w:styleId="TOC11">
    <w:name w:val="TOC 标题11"/>
    <w:basedOn w:val="11"/>
    <w:next w:val="a2"/>
    <w:uiPriority w:val="39"/>
    <w:unhideWhenUsed/>
    <w:qFormat/>
    <w:rsid w:val="003E747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4">
    <w:name w:val="无列表2"/>
    <w:next w:val="a5"/>
    <w:uiPriority w:val="99"/>
    <w:semiHidden/>
    <w:unhideWhenUsed/>
    <w:rsid w:val="003E7471"/>
  </w:style>
  <w:style w:type="numbering" w:customStyle="1" w:styleId="150">
    <w:name w:val="无列表15"/>
    <w:next w:val="a5"/>
    <w:semiHidden/>
    <w:rsid w:val="003E7471"/>
  </w:style>
  <w:style w:type="numbering" w:customStyle="1" w:styleId="151">
    <w:name w:val="リストなし15"/>
    <w:next w:val="a5"/>
    <w:uiPriority w:val="99"/>
    <w:semiHidden/>
    <w:unhideWhenUsed/>
    <w:rsid w:val="003E7471"/>
  </w:style>
  <w:style w:type="numbering" w:customStyle="1" w:styleId="NoList18">
    <w:name w:val="No List18"/>
    <w:next w:val="a5"/>
    <w:uiPriority w:val="99"/>
    <w:semiHidden/>
    <w:unhideWhenUsed/>
    <w:rsid w:val="003E7471"/>
  </w:style>
  <w:style w:type="numbering" w:customStyle="1" w:styleId="1150">
    <w:name w:val="无列表115"/>
    <w:next w:val="a5"/>
    <w:semiHidden/>
    <w:rsid w:val="003E7471"/>
  </w:style>
  <w:style w:type="numbering" w:customStyle="1" w:styleId="1141">
    <w:name w:val="リストなし114"/>
    <w:next w:val="a5"/>
    <w:uiPriority w:val="99"/>
    <w:semiHidden/>
    <w:unhideWhenUsed/>
    <w:rsid w:val="003E7471"/>
  </w:style>
  <w:style w:type="numbering" w:customStyle="1" w:styleId="NoList26">
    <w:name w:val="No List26"/>
    <w:next w:val="a5"/>
    <w:uiPriority w:val="99"/>
    <w:semiHidden/>
    <w:unhideWhenUsed/>
    <w:rsid w:val="003E7471"/>
  </w:style>
  <w:style w:type="numbering" w:customStyle="1" w:styleId="NoList36">
    <w:name w:val="No List36"/>
    <w:next w:val="a5"/>
    <w:uiPriority w:val="99"/>
    <w:semiHidden/>
    <w:unhideWhenUsed/>
    <w:rsid w:val="003E7471"/>
  </w:style>
  <w:style w:type="numbering" w:customStyle="1" w:styleId="NoList115">
    <w:name w:val="No List115"/>
    <w:next w:val="a5"/>
    <w:uiPriority w:val="99"/>
    <w:semiHidden/>
    <w:unhideWhenUsed/>
    <w:rsid w:val="003E7471"/>
  </w:style>
  <w:style w:type="numbering" w:customStyle="1" w:styleId="NoList46">
    <w:name w:val="No List46"/>
    <w:next w:val="a5"/>
    <w:uiPriority w:val="99"/>
    <w:semiHidden/>
    <w:unhideWhenUsed/>
    <w:rsid w:val="003E7471"/>
  </w:style>
  <w:style w:type="numbering" w:customStyle="1" w:styleId="NoList55">
    <w:name w:val="No List55"/>
    <w:next w:val="a5"/>
    <w:uiPriority w:val="99"/>
    <w:semiHidden/>
    <w:unhideWhenUsed/>
    <w:rsid w:val="003E7471"/>
  </w:style>
  <w:style w:type="numbering" w:customStyle="1" w:styleId="NoList1115">
    <w:name w:val="No List1115"/>
    <w:next w:val="a5"/>
    <w:uiPriority w:val="99"/>
    <w:semiHidden/>
    <w:unhideWhenUsed/>
    <w:rsid w:val="003E7471"/>
  </w:style>
  <w:style w:type="numbering" w:customStyle="1" w:styleId="NoList215">
    <w:name w:val="No List215"/>
    <w:next w:val="a5"/>
    <w:uiPriority w:val="99"/>
    <w:semiHidden/>
    <w:unhideWhenUsed/>
    <w:rsid w:val="003E7471"/>
  </w:style>
  <w:style w:type="numbering" w:customStyle="1" w:styleId="NoList315">
    <w:name w:val="No List315"/>
    <w:next w:val="a5"/>
    <w:uiPriority w:val="99"/>
    <w:semiHidden/>
    <w:unhideWhenUsed/>
    <w:rsid w:val="003E7471"/>
  </w:style>
  <w:style w:type="numbering" w:customStyle="1" w:styleId="NoList415">
    <w:name w:val="No List415"/>
    <w:next w:val="a5"/>
    <w:uiPriority w:val="99"/>
    <w:semiHidden/>
    <w:unhideWhenUsed/>
    <w:rsid w:val="003E7471"/>
  </w:style>
  <w:style w:type="numbering" w:customStyle="1" w:styleId="NoList65">
    <w:name w:val="No List65"/>
    <w:next w:val="a5"/>
    <w:uiPriority w:val="99"/>
    <w:semiHidden/>
    <w:unhideWhenUsed/>
    <w:rsid w:val="003E7471"/>
  </w:style>
  <w:style w:type="numbering" w:customStyle="1" w:styleId="NoList75">
    <w:name w:val="No List75"/>
    <w:next w:val="a5"/>
    <w:uiPriority w:val="99"/>
    <w:semiHidden/>
    <w:unhideWhenUsed/>
    <w:rsid w:val="003E7471"/>
  </w:style>
  <w:style w:type="numbering" w:customStyle="1" w:styleId="NoList125">
    <w:name w:val="No List125"/>
    <w:next w:val="a5"/>
    <w:uiPriority w:val="99"/>
    <w:semiHidden/>
    <w:unhideWhenUsed/>
    <w:rsid w:val="003E7471"/>
  </w:style>
  <w:style w:type="numbering" w:customStyle="1" w:styleId="NoList225">
    <w:name w:val="No List225"/>
    <w:next w:val="a5"/>
    <w:uiPriority w:val="99"/>
    <w:semiHidden/>
    <w:unhideWhenUsed/>
    <w:rsid w:val="003E7471"/>
  </w:style>
  <w:style w:type="numbering" w:customStyle="1" w:styleId="NoList325">
    <w:name w:val="No List325"/>
    <w:next w:val="a5"/>
    <w:uiPriority w:val="99"/>
    <w:semiHidden/>
    <w:unhideWhenUsed/>
    <w:rsid w:val="003E7471"/>
  </w:style>
  <w:style w:type="numbering" w:customStyle="1" w:styleId="NoList424">
    <w:name w:val="No List424"/>
    <w:next w:val="a5"/>
    <w:uiPriority w:val="99"/>
    <w:semiHidden/>
    <w:unhideWhenUsed/>
    <w:rsid w:val="003E7471"/>
  </w:style>
  <w:style w:type="numbering" w:customStyle="1" w:styleId="NoList514">
    <w:name w:val="No List514"/>
    <w:next w:val="a5"/>
    <w:uiPriority w:val="99"/>
    <w:semiHidden/>
    <w:unhideWhenUsed/>
    <w:rsid w:val="003E7471"/>
  </w:style>
  <w:style w:type="numbering" w:customStyle="1" w:styleId="NoList2114">
    <w:name w:val="No List2114"/>
    <w:next w:val="a5"/>
    <w:uiPriority w:val="99"/>
    <w:semiHidden/>
    <w:unhideWhenUsed/>
    <w:rsid w:val="003E7471"/>
  </w:style>
  <w:style w:type="numbering" w:customStyle="1" w:styleId="NoList3114">
    <w:name w:val="No List3114"/>
    <w:next w:val="a5"/>
    <w:uiPriority w:val="99"/>
    <w:semiHidden/>
    <w:unhideWhenUsed/>
    <w:rsid w:val="003E7471"/>
  </w:style>
  <w:style w:type="numbering" w:customStyle="1" w:styleId="NoList4114">
    <w:name w:val="No List4114"/>
    <w:next w:val="a5"/>
    <w:uiPriority w:val="99"/>
    <w:semiHidden/>
    <w:unhideWhenUsed/>
    <w:rsid w:val="003E7471"/>
  </w:style>
  <w:style w:type="numbering" w:customStyle="1" w:styleId="NoList614">
    <w:name w:val="No List614"/>
    <w:next w:val="a5"/>
    <w:uiPriority w:val="99"/>
    <w:semiHidden/>
    <w:unhideWhenUsed/>
    <w:rsid w:val="003E7471"/>
  </w:style>
  <w:style w:type="numbering" w:customStyle="1" w:styleId="11140">
    <w:name w:val="无列表1114"/>
    <w:next w:val="a5"/>
    <w:semiHidden/>
    <w:rsid w:val="003E7471"/>
  </w:style>
  <w:style w:type="numbering" w:customStyle="1" w:styleId="NoList11114">
    <w:name w:val="No List11114"/>
    <w:next w:val="a5"/>
    <w:uiPriority w:val="99"/>
    <w:semiHidden/>
    <w:unhideWhenUsed/>
    <w:rsid w:val="003E7471"/>
  </w:style>
  <w:style w:type="numbering" w:customStyle="1" w:styleId="NoList714">
    <w:name w:val="No List714"/>
    <w:next w:val="a5"/>
    <w:uiPriority w:val="99"/>
    <w:semiHidden/>
    <w:unhideWhenUsed/>
    <w:rsid w:val="003E7471"/>
  </w:style>
  <w:style w:type="numbering" w:customStyle="1" w:styleId="NoList1214">
    <w:name w:val="No List1214"/>
    <w:next w:val="a5"/>
    <w:uiPriority w:val="99"/>
    <w:semiHidden/>
    <w:unhideWhenUsed/>
    <w:rsid w:val="003E7471"/>
  </w:style>
  <w:style w:type="numbering" w:customStyle="1" w:styleId="NoList2214">
    <w:name w:val="No List2214"/>
    <w:next w:val="a5"/>
    <w:uiPriority w:val="99"/>
    <w:semiHidden/>
    <w:unhideWhenUsed/>
    <w:rsid w:val="003E7471"/>
  </w:style>
  <w:style w:type="numbering" w:customStyle="1" w:styleId="NoList3214">
    <w:name w:val="No List3214"/>
    <w:next w:val="a5"/>
    <w:uiPriority w:val="99"/>
    <w:semiHidden/>
    <w:unhideWhenUsed/>
    <w:rsid w:val="003E7471"/>
  </w:style>
  <w:style w:type="numbering" w:customStyle="1" w:styleId="NoList84">
    <w:name w:val="No List84"/>
    <w:next w:val="a5"/>
    <w:uiPriority w:val="99"/>
    <w:semiHidden/>
    <w:unhideWhenUsed/>
    <w:rsid w:val="003E7471"/>
  </w:style>
  <w:style w:type="numbering" w:customStyle="1" w:styleId="NoList94">
    <w:name w:val="No List94"/>
    <w:next w:val="a5"/>
    <w:uiPriority w:val="99"/>
    <w:semiHidden/>
    <w:unhideWhenUsed/>
    <w:rsid w:val="003E7471"/>
  </w:style>
  <w:style w:type="numbering" w:customStyle="1" w:styleId="NoList814">
    <w:name w:val="No List814"/>
    <w:next w:val="a5"/>
    <w:uiPriority w:val="99"/>
    <w:semiHidden/>
    <w:unhideWhenUsed/>
    <w:rsid w:val="003E7471"/>
  </w:style>
  <w:style w:type="numbering" w:customStyle="1" w:styleId="NoList913">
    <w:name w:val="No List913"/>
    <w:next w:val="a5"/>
    <w:uiPriority w:val="99"/>
    <w:semiHidden/>
    <w:unhideWhenUsed/>
    <w:rsid w:val="003E7471"/>
  </w:style>
  <w:style w:type="numbering" w:customStyle="1" w:styleId="LFO194">
    <w:name w:val="LFO194"/>
    <w:basedOn w:val="a5"/>
    <w:rsid w:val="003E7471"/>
  </w:style>
  <w:style w:type="numbering" w:customStyle="1" w:styleId="NoList103">
    <w:name w:val="No List103"/>
    <w:next w:val="a5"/>
    <w:uiPriority w:val="99"/>
    <w:semiHidden/>
    <w:unhideWhenUsed/>
    <w:rsid w:val="003E7471"/>
  </w:style>
  <w:style w:type="numbering" w:customStyle="1" w:styleId="LFO1913">
    <w:name w:val="LFO1913"/>
    <w:basedOn w:val="a5"/>
    <w:rsid w:val="003E7471"/>
  </w:style>
  <w:style w:type="numbering" w:customStyle="1" w:styleId="1210">
    <w:name w:val="无列表121"/>
    <w:next w:val="a5"/>
    <w:semiHidden/>
    <w:rsid w:val="003E7471"/>
  </w:style>
  <w:style w:type="numbering" w:customStyle="1" w:styleId="1211">
    <w:name w:val="リストなし121"/>
    <w:next w:val="a5"/>
    <w:uiPriority w:val="99"/>
    <w:semiHidden/>
    <w:unhideWhenUsed/>
    <w:rsid w:val="003E7471"/>
  </w:style>
  <w:style w:type="numbering" w:customStyle="1" w:styleId="11111">
    <w:name w:val="リストなし1111"/>
    <w:next w:val="a5"/>
    <w:uiPriority w:val="99"/>
    <w:semiHidden/>
    <w:unhideWhenUsed/>
    <w:rsid w:val="003E7471"/>
  </w:style>
  <w:style w:type="numbering" w:customStyle="1" w:styleId="NoList131">
    <w:name w:val="No List131"/>
    <w:next w:val="a5"/>
    <w:uiPriority w:val="99"/>
    <w:semiHidden/>
    <w:unhideWhenUsed/>
    <w:rsid w:val="003E7471"/>
  </w:style>
  <w:style w:type="numbering" w:customStyle="1" w:styleId="NoList231">
    <w:name w:val="No List231"/>
    <w:next w:val="a5"/>
    <w:uiPriority w:val="99"/>
    <w:semiHidden/>
    <w:unhideWhenUsed/>
    <w:rsid w:val="003E7471"/>
  </w:style>
  <w:style w:type="numbering" w:customStyle="1" w:styleId="NoList331">
    <w:name w:val="No List331"/>
    <w:next w:val="a5"/>
    <w:uiPriority w:val="99"/>
    <w:semiHidden/>
    <w:unhideWhenUsed/>
    <w:rsid w:val="003E7471"/>
  </w:style>
  <w:style w:type="numbering" w:customStyle="1" w:styleId="NoList431">
    <w:name w:val="No List431"/>
    <w:next w:val="a5"/>
    <w:uiPriority w:val="99"/>
    <w:semiHidden/>
    <w:unhideWhenUsed/>
    <w:rsid w:val="003E7471"/>
  </w:style>
  <w:style w:type="numbering" w:customStyle="1" w:styleId="NoList521">
    <w:name w:val="No List521"/>
    <w:next w:val="a5"/>
    <w:uiPriority w:val="99"/>
    <w:semiHidden/>
    <w:unhideWhenUsed/>
    <w:rsid w:val="003E7471"/>
  </w:style>
  <w:style w:type="numbering" w:customStyle="1" w:styleId="NoList621">
    <w:name w:val="No List621"/>
    <w:next w:val="a5"/>
    <w:uiPriority w:val="99"/>
    <w:semiHidden/>
    <w:unhideWhenUsed/>
    <w:rsid w:val="003E7471"/>
  </w:style>
  <w:style w:type="numbering" w:customStyle="1" w:styleId="NoList721">
    <w:name w:val="No List721"/>
    <w:next w:val="a5"/>
    <w:uiPriority w:val="99"/>
    <w:semiHidden/>
    <w:unhideWhenUsed/>
    <w:rsid w:val="003E7471"/>
  </w:style>
  <w:style w:type="numbering" w:customStyle="1" w:styleId="NoList1121">
    <w:name w:val="No List1121"/>
    <w:next w:val="a5"/>
    <w:uiPriority w:val="99"/>
    <w:semiHidden/>
    <w:unhideWhenUsed/>
    <w:rsid w:val="003E7471"/>
  </w:style>
  <w:style w:type="numbering" w:customStyle="1" w:styleId="NoList2121">
    <w:name w:val="No List2121"/>
    <w:next w:val="a5"/>
    <w:uiPriority w:val="99"/>
    <w:semiHidden/>
    <w:unhideWhenUsed/>
    <w:rsid w:val="003E7471"/>
  </w:style>
  <w:style w:type="numbering" w:customStyle="1" w:styleId="NoList3121">
    <w:name w:val="No List3121"/>
    <w:next w:val="a5"/>
    <w:uiPriority w:val="99"/>
    <w:semiHidden/>
    <w:unhideWhenUsed/>
    <w:rsid w:val="003E7471"/>
  </w:style>
  <w:style w:type="numbering" w:customStyle="1" w:styleId="NoList4121">
    <w:name w:val="No List4121"/>
    <w:next w:val="a5"/>
    <w:uiPriority w:val="99"/>
    <w:semiHidden/>
    <w:unhideWhenUsed/>
    <w:rsid w:val="003E7471"/>
  </w:style>
  <w:style w:type="numbering" w:customStyle="1" w:styleId="NoList5111">
    <w:name w:val="No List5111"/>
    <w:next w:val="a5"/>
    <w:uiPriority w:val="99"/>
    <w:semiHidden/>
    <w:unhideWhenUsed/>
    <w:rsid w:val="003E7471"/>
  </w:style>
  <w:style w:type="numbering" w:customStyle="1" w:styleId="NoList6111">
    <w:name w:val="No List6111"/>
    <w:next w:val="a5"/>
    <w:uiPriority w:val="99"/>
    <w:semiHidden/>
    <w:unhideWhenUsed/>
    <w:rsid w:val="003E7471"/>
  </w:style>
  <w:style w:type="numbering" w:customStyle="1" w:styleId="NoList7111">
    <w:name w:val="No List7111"/>
    <w:next w:val="a5"/>
    <w:uiPriority w:val="99"/>
    <w:semiHidden/>
    <w:unhideWhenUsed/>
    <w:rsid w:val="003E7471"/>
  </w:style>
  <w:style w:type="numbering" w:customStyle="1" w:styleId="NoList8111">
    <w:name w:val="No List8111"/>
    <w:next w:val="a5"/>
    <w:uiPriority w:val="99"/>
    <w:semiHidden/>
    <w:unhideWhenUsed/>
    <w:rsid w:val="003E7471"/>
  </w:style>
  <w:style w:type="numbering" w:customStyle="1" w:styleId="NoList1221">
    <w:name w:val="No List1221"/>
    <w:next w:val="a5"/>
    <w:uiPriority w:val="99"/>
    <w:semiHidden/>
    <w:rsid w:val="003E7471"/>
  </w:style>
  <w:style w:type="numbering" w:customStyle="1" w:styleId="NoList11121">
    <w:name w:val="No List11121"/>
    <w:next w:val="a5"/>
    <w:uiPriority w:val="99"/>
    <w:semiHidden/>
    <w:unhideWhenUsed/>
    <w:rsid w:val="003E7471"/>
  </w:style>
  <w:style w:type="numbering" w:customStyle="1" w:styleId="11210">
    <w:name w:val="无列表1121"/>
    <w:next w:val="a5"/>
    <w:semiHidden/>
    <w:rsid w:val="003E7471"/>
  </w:style>
  <w:style w:type="numbering" w:customStyle="1" w:styleId="NoList2221">
    <w:name w:val="No List2221"/>
    <w:next w:val="a5"/>
    <w:uiPriority w:val="99"/>
    <w:semiHidden/>
    <w:unhideWhenUsed/>
    <w:rsid w:val="003E7471"/>
  </w:style>
  <w:style w:type="numbering" w:customStyle="1" w:styleId="NoList3221">
    <w:name w:val="No List3221"/>
    <w:next w:val="a5"/>
    <w:uiPriority w:val="99"/>
    <w:semiHidden/>
    <w:unhideWhenUsed/>
    <w:rsid w:val="003E7471"/>
  </w:style>
  <w:style w:type="numbering" w:customStyle="1" w:styleId="NoList4211">
    <w:name w:val="No List4211"/>
    <w:next w:val="a5"/>
    <w:uiPriority w:val="99"/>
    <w:semiHidden/>
    <w:unhideWhenUsed/>
    <w:rsid w:val="003E7471"/>
  </w:style>
  <w:style w:type="numbering" w:customStyle="1" w:styleId="NoList21111">
    <w:name w:val="No List21111"/>
    <w:next w:val="a5"/>
    <w:uiPriority w:val="99"/>
    <w:semiHidden/>
    <w:unhideWhenUsed/>
    <w:rsid w:val="003E7471"/>
  </w:style>
  <w:style w:type="numbering" w:customStyle="1" w:styleId="NoList31111">
    <w:name w:val="No List31111"/>
    <w:next w:val="a5"/>
    <w:uiPriority w:val="99"/>
    <w:semiHidden/>
    <w:unhideWhenUsed/>
    <w:rsid w:val="003E7471"/>
  </w:style>
  <w:style w:type="numbering" w:customStyle="1" w:styleId="NoList41111">
    <w:name w:val="No List41111"/>
    <w:next w:val="a5"/>
    <w:uiPriority w:val="99"/>
    <w:semiHidden/>
    <w:unhideWhenUsed/>
    <w:rsid w:val="003E7471"/>
  </w:style>
  <w:style w:type="numbering" w:customStyle="1" w:styleId="111110">
    <w:name w:val="无列表11111"/>
    <w:next w:val="a5"/>
    <w:semiHidden/>
    <w:rsid w:val="003E7471"/>
  </w:style>
  <w:style w:type="numbering" w:customStyle="1" w:styleId="NoList111111">
    <w:name w:val="No List111111"/>
    <w:next w:val="a5"/>
    <w:uiPriority w:val="99"/>
    <w:semiHidden/>
    <w:unhideWhenUsed/>
    <w:rsid w:val="003E7471"/>
  </w:style>
  <w:style w:type="numbering" w:customStyle="1" w:styleId="NoList12111">
    <w:name w:val="No List12111"/>
    <w:next w:val="a5"/>
    <w:uiPriority w:val="99"/>
    <w:semiHidden/>
    <w:unhideWhenUsed/>
    <w:rsid w:val="003E7471"/>
  </w:style>
  <w:style w:type="numbering" w:customStyle="1" w:styleId="NoList22111">
    <w:name w:val="No List22111"/>
    <w:next w:val="a5"/>
    <w:uiPriority w:val="99"/>
    <w:semiHidden/>
    <w:unhideWhenUsed/>
    <w:rsid w:val="003E7471"/>
  </w:style>
  <w:style w:type="numbering" w:customStyle="1" w:styleId="NoList32111">
    <w:name w:val="No List32111"/>
    <w:next w:val="a5"/>
    <w:uiPriority w:val="99"/>
    <w:semiHidden/>
    <w:unhideWhenUsed/>
    <w:rsid w:val="003E7471"/>
  </w:style>
  <w:style w:type="numbering" w:customStyle="1" w:styleId="NoList141">
    <w:name w:val="No List141"/>
    <w:next w:val="a5"/>
    <w:uiPriority w:val="99"/>
    <w:semiHidden/>
    <w:unhideWhenUsed/>
    <w:rsid w:val="003E7471"/>
  </w:style>
  <w:style w:type="numbering" w:customStyle="1" w:styleId="NoList151">
    <w:name w:val="No List151"/>
    <w:next w:val="a5"/>
    <w:uiPriority w:val="99"/>
    <w:semiHidden/>
    <w:unhideWhenUsed/>
    <w:rsid w:val="003E7471"/>
  </w:style>
  <w:style w:type="numbering" w:customStyle="1" w:styleId="NoList241">
    <w:name w:val="No List241"/>
    <w:next w:val="a5"/>
    <w:uiPriority w:val="99"/>
    <w:semiHidden/>
    <w:unhideWhenUsed/>
    <w:rsid w:val="003E7471"/>
  </w:style>
  <w:style w:type="numbering" w:customStyle="1" w:styleId="NoList341">
    <w:name w:val="No List341"/>
    <w:next w:val="a5"/>
    <w:uiPriority w:val="99"/>
    <w:semiHidden/>
    <w:unhideWhenUsed/>
    <w:rsid w:val="003E7471"/>
  </w:style>
  <w:style w:type="numbering" w:customStyle="1" w:styleId="NoList441">
    <w:name w:val="No List441"/>
    <w:next w:val="a5"/>
    <w:uiPriority w:val="99"/>
    <w:semiHidden/>
    <w:unhideWhenUsed/>
    <w:rsid w:val="003E7471"/>
  </w:style>
  <w:style w:type="numbering" w:customStyle="1" w:styleId="NoList531">
    <w:name w:val="No List531"/>
    <w:next w:val="a5"/>
    <w:uiPriority w:val="99"/>
    <w:semiHidden/>
    <w:unhideWhenUsed/>
    <w:rsid w:val="003E7471"/>
  </w:style>
  <w:style w:type="numbering" w:customStyle="1" w:styleId="NoList631">
    <w:name w:val="No List631"/>
    <w:next w:val="a5"/>
    <w:uiPriority w:val="99"/>
    <w:semiHidden/>
    <w:unhideWhenUsed/>
    <w:rsid w:val="003E7471"/>
  </w:style>
  <w:style w:type="numbering" w:customStyle="1" w:styleId="NoList731">
    <w:name w:val="No List731"/>
    <w:next w:val="a5"/>
    <w:uiPriority w:val="99"/>
    <w:semiHidden/>
    <w:unhideWhenUsed/>
    <w:rsid w:val="003E7471"/>
  </w:style>
  <w:style w:type="numbering" w:customStyle="1" w:styleId="NoList821">
    <w:name w:val="No List821"/>
    <w:next w:val="a5"/>
    <w:uiPriority w:val="99"/>
    <w:semiHidden/>
    <w:unhideWhenUsed/>
    <w:rsid w:val="003E7471"/>
  </w:style>
  <w:style w:type="numbering" w:customStyle="1" w:styleId="NoList921">
    <w:name w:val="No List921"/>
    <w:next w:val="a5"/>
    <w:uiPriority w:val="99"/>
    <w:semiHidden/>
    <w:unhideWhenUsed/>
    <w:rsid w:val="003E7471"/>
  </w:style>
  <w:style w:type="numbering" w:customStyle="1" w:styleId="NoList1131">
    <w:name w:val="No List1131"/>
    <w:next w:val="a5"/>
    <w:uiPriority w:val="99"/>
    <w:semiHidden/>
    <w:unhideWhenUsed/>
    <w:rsid w:val="003E7471"/>
  </w:style>
  <w:style w:type="numbering" w:customStyle="1" w:styleId="NoList2131">
    <w:name w:val="No List2131"/>
    <w:next w:val="a5"/>
    <w:uiPriority w:val="99"/>
    <w:semiHidden/>
    <w:unhideWhenUsed/>
    <w:rsid w:val="003E7471"/>
  </w:style>
  <w:style w:type="numbering" w:customStyle="1" w:styleId="NoList3131">
    <w:name w:val="No List3131"/>
    <w:next w:val="a5"/>
    <w:uiPriority w:val="99"/>
    <w:semiHidden/>
    <w:unhideWhenUsed/>
    <w:rsid w:val="003E7471"/>
  </w:style>
  <w:style w:type="numbering" w:customStyle="1" w:styleId="NoList4131">
    <w:name w:val="No List4131"/>
    <w:next w:val="a5"/>
    <w:uiPriority w:val="99"/>
    <w:semiHidden/>
    <w:unhideWhenUsed/>
    <w:rsid w:val="003E7471"/>
  </w:style>
  <w:style w:type="numbering" w:customStyle="1" w:styleId="NoList5121">
    <w:name w:val="No List5121"/>
    <w:next w:val="a5"/>
    <w:uiPriority w:val="99"/>
    <w:semiHidden/>
    <w:unhideWhenUsed/>
    <w:rsid w:val="003E7471"/>
  </w:style>
  <w:style w:type="numbering" w:customStyle="1" w:styleId="NoList6121">
    <w:name w:val="No List6121"/>
    <w:next w:val="a5"/>
    <w:uiPriority w:val="99"/>
    <w:semiHidden/>
    <w:unhideWhenUsed/>
    <w:rsid w:val="003E7471"/>
  </w:style>
  <w:style w:type="numbering" w:customStyle="1" w:styleId="NoList7121">
    <w:name w:val="No List7121"/>
    <w:next w:val="a5"/>
    <w:uiPriority w:val="99"/>
    <w:semiHidden/>
    <w:unhideWhenUsed/>
    <w:rsid w:val="003E7471"/>
  </w:style>
  <w:style w:type="numbering" w:customStyle="1" w:styleId="NoList8121">
    <w:name w:val="No List8121"/>
    <w:next w:val="a5"/>
    <w:uiPriority w:val="99"/>
    <w:semiHidden/>
    <w:unhideWhenUsed/>
    <w:rsid w:val="003E7471"/>
  </w:style>
  <w:style w:type="numbering" w:customStyle="1" w:styleId="NoList9111">
    <w:name w:val="No List9111"/>
    <w:next w:val="a5"/>
    <w:uiPriority w:val="99"/>
    <w:semiHidden/>
    <w:unhideWhenUsed/>
    <w:rsid w:val="003E7471"/>
  </w:style>
  <w:style w:type="numbering" w:customStyle="1" w:styleId="LFO1921">
    <w:name w:val="LFO1921"/>
    <w:basedOn w:val="a5"/>
    <w:rsid w:val="003E7471"/>
  </w:style>
  <w:style w:type="numbering" w:customStyle="1" w:styleId="NoList1011">
    <w:name w:val="No List1011"/>
    <w:next w:val="a5"/>
    <w:uiPriority w:val="99"/>
    <w:semiHidden/>
    <w:unhideWhenUsed/>
    <w:rsid w:val="003E7471"/>
  </w:style>
  <w:style w:type="numbering" w:customStyle="1" w:styleId="LFO19111">
    <w:name w:val="LFO19111"/>
    <w:basedOn w:val="a5"/>
    <w:rsid w:val="003E7471"/>
  </w:style>
  <w:style w:type="numbering" w:customStyle="1" w:styleId="NoList1231">
    <w:name w:val="No List1231"/>
    <w:next w:val="a5"/>
    <w:uiPriority w:val="99"/>
    <w:semiHidden/>
    <w:rsid w:val="003E7471"/>
  </w:style>
  <w:style w:type="numbering" w:customStyle="1" w:styleId="NoList11131">
    <w:name w:val="No List11131"/>
    <w:next w:val="a5"/>
    <w:uiPriority w:val="99"/>
    <w:semiHidden/>
    <w:unhideWhenUsed/>
    <w:rsid w:val="003E7471"/>
  </w:style>
  <w:style w:type="numbering" w:customStyle="1" w:styleId="1310">
    <w:name w:val="无列表131"/>
    <w:next w:val="a5"/>
    <w:semiHidden/>
    <w:rsid w:val="003E7471"/>
  </w:style>
  <w:style w:type="numbering" w:customStyle="1" w:styleId="1311">
    <w:name w:val="リストなし131"/>
    <w:next w:val="a5"/>
    <w:uiPriority w:val="99"/>
    <w:semiHidden/>
    <w:unhideWhenUsed/>
    <w:rsid w:val="003E7471"/>
  </w:style>
  <w:style w:type="numbering" w:customStyle="1" w:styleId="11310">
    <w:name w:val="无列表1131"/>
    <w:next w:val="a5"/>
    <w:semiHidden/>
    <w:rsid w:val="003E7471"/>
  </w:style>
  <w:style w:type="numbering" w:customStyle="1" w:styleId="11211">
    <w:name w:val="リストなし1121"/>
    <w:next w:val="a5"/>
    <w:uiPriority w:val="99"/>
    <w:semiHidden/>
    <w:unhideWhenUsed/>
    <w:rsid w:val="003E7471"/>
  </w:style>
  <w:style w:type="numbering" w:customStyle="1" w:styleId="NoList2231">
    <w:name w:val="No List2231"/>
    <w:next w:val="a5"/>
    <w:uiPriority w:val="99"/>
    <w:semiHidden/>
    <w:unhideWhenUsed/>
    <w:rsid w:val="003E7471"/>
  </w:style>
  <w:style w:type="numbering" w:customStyle="1" w:styleId="NoList3231">
    <w:name w:val="No List3231"/>
    <w:next w:val="a5"/>
    <w:uiPriority w:val="99"/>
    <w:semiHidden/>
    <w:unhideWhenUsed/>
    <w:rsid w:val="003E7471"/>
  </w:style>
  <w:style w:type="numbering" w:customStyle="1" w:styleId="NoList4221">
    <w:name w:val="No List4221"/>
    <w:next w:val="a5"/>
    <w:uiPriority w:val="99"/>
    <w:semiHidden/>
    <w:unhideWhenUsed/>
    <w:rsid w:val="003E7471"/>
  </w:style>
  <w:style w:type="numbering" w:customStyle="1" w:styleId="NoList21121">
    <w:name w:val="No List21121"/>
    <w:next w:val="a5"/>
    <w:uiPriority w:val="99"/>
    <w:semiHidden/>
    <w:unhideWhenUsed/>
    <w:rsid w:val="003E7471"/>
  </w:style>
  <w:style w:type="numbering" w:customStyle="1" w:styleId="NoList31121">
    <w:name w:val="No List31121"/>
    <w:next w:val="a5"/>
    <w:uiPriority w:val="99"/>
    <w:semiHidden/>
    <w:unhideWhenUsed/>
    <w:rsid w:val="003E7471"/>
  </w:style>
  <w:style w:type="numbering" w:customStyle="1" w:styleId="NoList41121">
    <w:name w:val="No List41121"/>
    <w:next w:val="a5"/>
    <w:uiPriority w:val="99"/>
    <w:semiHidden/>
    <w:unhideWhenUsed/>
    <w:rsid w:val="003E7471"/>
  </w:style>
  <w:style w:type="numbering" w:customStyle="1" w:styleId="11121">
    <w:name w:val="无列表11121"/>
    <w:next w:val="a5"/>
    <w:semiHidden/>
    <w:rsid w:val="003E7471"/>
  </w:style>
  <w:style w:type="numbering" w:customStyle="1" w:styleId="NoList111121">
    <w:name w:val="No List111121"/>
    <w:next w:val="a5"/>
    <w:uiPriority w:val="99"/>
    <w:semiHidden/>
    <w:unhideWhenUsed/>
    <w:rsid w:val="003E7471"/>
  </w:style>
  <w:style w:type="numbering" w:customStyle="1" w:styleId="NoList12121">
    <w:name w:val="No List12121"/>
    <w:next w:val="a5"/>
    <w:uiPriority w:val="99"/>
    <w:semiHidden/>
    <w:unhideWhenUsed/>
    <w:rsid w:val="003E7471"/>
  </w:style>
  <w:style w:type="numbering" w:customStyle="1" w:styleId="NoList22121">
    <w:name w:val="No List22121"/>
    <w:next w:val="a5"/>
    <w:uiPriority w:val="99"/>
    <w:semiHidden/>
    <w:unhideWhenUsed/>
    <w:rsid w:val="003E7471"/>
  </w:style>
  <w:style w:type="numbering" w:customStyle="1" w:styleId="NoList32121">
    <w:name w:val="No List32121"/>
    <w:next w:val="a5"/>
    <w:uiPriority w:val="99"/>
    <w:semiHidden/>
    <w:unhideWhenUsed/>
    <w:rsid w:val="003E7471"/>
  </w:style>
  <w:style w:type="numbering" w:customStyle="1" w:styleId="NoList161">
    <w:name w:val="No List161"/>
    <w:next w:val="a5"/>
    <w:uiPriority w:val="99"/>
    <w:semiHidden/>
    <w:unhideWhenUsed/>
    <w:rsid w:val="003E7471"/>
  </w:style>
  <w:style w:type="numbering" w:customStyle="1" w:styleId="NoList171">
    <w:name w:val="No List171"/>
    <w:next w:val="a5"/>
    <w:uiPriority w:val="99"/>
    <w:semiHidden/>
    <w:unhideWhenUsed/>
    <w:rsid w:val="003E7471"/>
  </w:style>
  <w:style w:type="numbering" w:customStyle="1" w:styleId="NoList251">
    <w:name w:val="No List251"/>
    <w:next w:val="a5"/>
    <w:uiPriority w:val="99"/>
    <w:semiHidden/>
    <w:unhideWhenUsed/>
    <w:rsid w:val="003E7471"/>
  </w:style>
  <w:style w:type="numbering" w:customStyle="1" w:styleId="NoList351">
    <w:name w:val="No List351"/>
    <w:next w:val="a5"/>
    <w:uiPriority w:val="99"/>
    <w:semiHidden/>
    <w:unhideWhenUsed/>
    <w:rsid w:val="003E7471"/>
  </w:style>
  <w:style w:type="numbering" w:customStyle="1" w:styleId="NoList451">
    <w:name w:val="No List451"/>
    <w:next w:val="a5"/>
    <w:uiPriority w:val="99"/>
    <w:semiHidden/>
    <w:unhideWhenUsed/>
    <w:rsid w:val="003E7471"/>
  </w:style>
  <w:style w:type="numbering" w:customStyle="1" w:styleId="NoList541">
    <w:name w:val="No List541"/>
    <w:next w:val="a5"/>
    <w:uiPriority w:val="99"/>
    <w:semiHidden/>
    <w:unhideWhenUsed/>
    <w:rsid w:val="003E7471"/>
  </w:style>
  <w:style w:type="numbering" w:customStyle="1" w:styleId="NoList641">
    <w:name w:val="No List641"/>
    <w:next w:val="a5"/>
    <w:uiPriority w:val="99"/>
    <w:semiHidden/>
    <w:unhideWhenUsed/>
    <w:rsid w:val="003E7471"/>
  </w:style>
  <w:style w:type="numbering" w:customStyle="1" w:styleId="NoList741">
    <w:name w:val="No List741"/>
    <w:next w:val="a5"/>
    <w:uiPriority w:val="99"/>
    <w:semiHidden/>
    <w:unhideWhenUsed/>
    <w:rsid w:val="003E7471"/>
  </w:style>
  <w:style w:type="numbering" w:customStyle="1" w:styleId="NoList831">
    <w:name w:val="No List831"/>
    <w:next w:val="a5"/>
    <w:uiPriority w:val="99"/>
    <w:semiHidden/>
    <w:unhideWhenUsed/>
    <w:rsid w:val="003E7471"/>
  </w:style>
  <w:style w:type="numbering" w:customStyle="1" w:styleId="NoList931">
    <w:name w:val="No List931"/>
    <w:next w:val="a5"/>
    <w:uiPriority w:val="99"/>
    <w:semiHidden/>
    <w:unhideWhenUsed/>
    <w:rsid w:val="003E7471"/>
  </w:style>
  <w:style w:type="numbering" w:customStyle="1" w:styleId="NoList1141">
    <w:name w:val="No List1141"/>
    <w:next w:val="a5"/>
    <w:uiPriority w:val="99"/>
    <w:semiHidden/>
    <w:unhideWhenUsed/>
    <w:rsid w:val="003E7471"/>
  </w:style>
  <w:style w:type="numbering" w:customStyle="1" w:styleId="NoList2141">
    <w:name w:val="No List2141"/>
    <w:next w:val="a5"/>
    <w:uiPriority w:val="99"/>
    <w:semiHidden/>
    <w:unhideWhenUsed/>
    <w:rsid w:val="003E7471"/>
  </w:style>
  <w:style w:type="numbering" w:customStyle="1" w:styleId="NoList3141">
    <w:name w:val="No List3141"/>
    <w:next w:val="a5"/>
    <w:uiPriority w:val="99"/>
    <w:semiHidden/>
    <w:unhideWhenUsed/>
    <w:rsid w:val="003E7471"/>
  </w:style>
  <w:style w:type="numbering" w:customStyle="1" w:styleId="NoList4141">
    <w:name w:val="No List4141"/>
    <w:next w:val="a5"/>
    <w:uiPriority w:val="99"/>
    <w:semiHidden/>
    <w:unhideWhenUsed/>
    <w:rsid w:val="003E7471"/>
  </w:style>
  <w:style w:type="numbering" w:customStyle="1" w:styleId="NoList5131">
    <w:name w:val="No List5131"/>
    <w:next w:val="a5"/>
    <w:uiPriority w:val="99"/>
    <w:semiHidden/>
    <w:unhideWhenUsed/>
    <w:rsid w:val="003E7471"/>
  </w:style>
  <w:style w:type="numbering" w:customStyle="1" w:styleId="NoList6131">
    <w:name w:val="No List6131"/>
    <w:next w:val="a5"/>
    <w:uiPriority w:val="99"/>
    <w:semiHidden/>
    <w:unhideWhenUsed/>
    <w:rsid w:val="003E7471"/>
  </w:style>
  <w:style w:type="numbering" w:customStyle="1" w:styleId="NoList7131">
    <w:name w:val="No List7131"/>
    <w:next w:val="a5"/>
    <w:uiPriority w:val="99"/>
    <w:semiHidden/>
    <w:unhideWhenUsed/>
    <w:rsid w:val="003E7471"/>
  </w:style>
  <w:style w:type="numbering" w:customStyle="1" w:styleId="NoList8131">
    <w:name w:val="No List8131"/>
    <w:next w:val="a5"/>
    <w:uiPriority w:val="99"/>
    <w:semiHidden/>
    <w:unhideWhenUsed/>
    <w:rsid w:val="003E7471"/>
  </w:style>
  <w:style w:type="numbering" w:customStyle="1" w:styleId="NoList9121">
    <w:name w:val="No List9121"/>
    <w:next w:val="a5"/>
    <w:uiPriority w:val="99"/>
    <w:semiHidden/>
    <w:unhideWhenUsed/>
    <w:rsid w:val="003E7471"/>
  </w:style>
  <w:style w:type="numbering" w:customStyle="1" w:styleId="LFO1931">
    <w:name w:val="LFO1931"/>
    <w:basedOn w:val="a5"/>
    <w:rsid w:val="003E7471"/>
  </w:style>
  <w:style w:type="numbering" w:customStyle="1" w:styleId="NoList1021">
    <w:name w:val="No List1021"/>
    <w:next w:val="a5"/>
    <w:uiPriority w:val="99"/>
    <w:semiHidden/>
    <w:unhideWhenUsed/>
    <w:rsid w:val="003E7471"/>
  </w:style>
  <w:style w:type="numbering" w:customStyle="1" w:styleId="LFO19121">
    <w:name w:val="LFO19121"/>
    <w:basedOn w:val="a5"/>
    <w:rsid w:val="003E7471"/>
  </w:style>
  <w:style w:type="numbering" w:customStyle="1" w:styleId="NoList1241">
    <w:name w:val="No List1241"/>
    <w:next w:val="a5"/>
    <w:uiPriority w:val="99"/>
    <w:semiHidden/>
    <w:rsid w:val="003E7471"/>
  </w:style>
  <w:style w:type="numbering" w:customStyle="1" w:styleId="NoList11141">
    <w:name w:val="No List11141"/>
    <w:next w:val="a5"/>
    <w:uiPriority w:val="99"/>
    <w:semiHidden/>
    <w:unhideWhenUsed/>
    <w:rsid w:val="003E7471"/>
  </w:style>
  <w:style w:type="numbering" w:customStyle="1" w:styleId="1410">
    <w:name w:val="无列表141"/>
    <w:next w:val="a5"/>
    <w:semiHidden/>
    <w:rsid w:val="003E7471"/>
  </w:style>
  <w:style w:type="numbering" w:customStyle="1" w:styleId="1411">
    <w:name w:val="リストなし141"/>
    <w:next w:val="a5"/>
    <w:uiPriority w:val="99"/>
    <w:semiHidden/>
    <w:unhideWhenUsed/>
    <w:rsid w:val="003E7471"/>
  </w:style>
  <w:style w:type="numbering" w:customStyle="1" w:styleId="11410">
    <w:name w:val="无列表1141"/>
    <w:next w:val="a5"/>
    <w:semiHidden/>
    <w:rsid w:val="003E7471"/>
  </w:style>
  <w:style w:type="numbering" w:customStyle="1" w:styleId="11311">
    <w:name w:val="リストなし1131"/>
    <w:next w:val="a5"/>
    <w:uiPriority w:val="99"/>
    <w:semiHidden/>
    <w:unhideWhenUsed/>
    <w:rsid w:val="003E7471"/>
  </w:style>
  <w:style w:type="numbering" w:customStyle="1" w:styleId="NoList2241">
    <w:name w:val="No List2241"/>
    <w:next w:val="a5"/>
    <w:uiPriority w:val="99"/>
    <w:semiHidden/>
    <w:unhideWhenUsed/>
    <w:rsid w:val="003E7471"/>
  </w:style>
  <w:style w:type="numbering" w:customStyle="1" w:styleId="NoList3241">
    <w:name w:val="No List3241"/>
    <w:next w:val="a5"/>
    <w:uiPriority w:val="99"/>
    <w:semiHidden/>
    <w:unhideWhenUsed/>
    <w:rsid w:val="003E7471"/>
  </w:style>
  <w:style w:type="numbering" w:customStyle="1" w:styleId="NoList4231">
    <w:name w:val="No List4231"/>
    <w:next w:val="a5"/>
    <w:uiPriority w:val="99"/>
    <w:semiHidden/>
    <w:unhideWhenUsed/>
    <w:rsid w:val="003E7471"/>
  </w:style>
  <w:style w:type="numbering" w:customStyle="1" w:styleId="NoList21131">
    <w:name w:val="No List21131"/>
    <w:next w:val="a5"/>
    <w:uiPriority w:val="99"/>
    <w:semiHidden/>
    <w:unhideWhenUsed/>
    <w:rsid w:val="003E7471"/>
  </w:style>
  <w:style w:type="numbering" w:customStyle="1" w:styleId="NoList31131">
    <w:name w:val="No List31131"/>
    <w:next w:val="a5"/>
    <w:uiPriority w:val="99"/>
    <w:semiHidden/>
    <w:unhideWhenUsed/>
    <w:rsid w:val="003E7471"/>
  </w:style>
  <w:style w:type="numbering" w:customStyle="1" w:styleId="NoList41131">
    <w:name w:val="No List41131"/>
    <w:next w:val="a5"/>
    <w:uiPriority w:val="99"/>
    <w:semiHidden/>
    <w:unhideWhenUsed/>
    <w:rsid w:val="003E7471"/>
  </w:style>
  <w:style w:type="numbering" w:customStyle="1" w:styleId="11131">
    <w:name w:val="无列表11131"/>
    <w:next w:val="a5"/>
    <w:semiHidden/>
    <w:rsid w:val="003E7471"/>
  </w:style>
  <w:style w:type="numbering" w:customStyle="1" w:styleId="NoList111131">
    <w:name w:val="No List111131"/>
    <w:next w:val="a5"/>
    <w:uiPriority w:val="99"/>
    <w:semiHidden/>
    <w:unhideWhenUsed/>
    <w:rsid w:val="003E7471"/>
  </w:style>
  <w:style w:type="numbering" w:customStyle="1" w:styleId="NoList12131">
    <w:name w:val="No List12131"/>
    <w:next w:val="a5"/>
    <w:uiPriority w:val="99"/>
    <w:semiHidden/>
    <w:unhideWhenUsed/>
    <w:rsid w:val="003E7471"/>
  </w:style>
  <w:style w:type="numbering" w:customStyle="1" w:styleId="NoList22131">
    <w:name w:val="No List22131"/>
    <w:next w:val="a5"/>
    <w:uiPriority w:val="99"/>
    <w:semiHidden/>
    <w:unhideWhenUsed/>
    <w:rsid w:val="003E7471"/>
  </w:style>
  <w:style w:type="numbering" w:customStyle="1" w:styleId="NoList32131">
    <w:name w:val="No List32131"/>
    <w:next w:val="a5"/>
    <w:uiPriority w:val="99"/>
    <w:semiHidden/>
    <w:unhideWhenUsed/>
    <w:rsid w:val="003E7471"/>
  </w:style>
  <w:style w:type="character" w:customStyle="1" w:styleId="font01">
    <w:name w:val="font01"/>
    <w:basedOn w:val="a3"/>
    <w:qFormat/>
    <w:rsid w:val="003E7471"/>
    <w:rPr>
      <w:rFonts w:ascii="Arial" w:hAnsi="Arial" w:cs="Arial" w:hint="default"/>
      <w:color w:val="000000"/>
      <w:sz w:val="18"/>
      <w:szCs w:val="18"/>
      <w:u w:val="none"/>
      <w:vertAlign w:val="superscript"/>
    </w:rPr>
  </w:style>
  <w:style w:type="character" w:customStyle="1" w:styleId="font51">
    <w:name w:val="font51"/>
    <w:basedOn w:val="a3"/>
    <w:qFormat/>
    <w:rsid w:val="003E7471"/>
    <w:rPr>
      <w:rFonts w:ascii="Arial" w:hAnsi="Arial" w:cs="Arial" w:hint="default"/>
      <w:color w:val="000000"/>
      <w:sz w:val="21"/>
      <w:szCs w:val="21"/>
      <w:u w:val="none"/>
    </w:rPr>
  </w:style>
  <w:style w:type="character" w:customStyle="1" w:styleId="2f5">
    <w:name w:val="不明显参考2"/>
    <w:uiPriority w:val="31"/>
    <w:qFormat/>
    <w:rsid w:val="003E7471"/>
    <w:rPr>
      <w:smallCaps/>
      <w:color w:val="5A5A5A"/>
    </w:rPr>
  </w:style>
  <w:style w:type="paragraph" w:customStyle="1" w:styleId="TOC20">
    <w:name w:val="TOC 标题2"/>
    <w:basedOn w:val="11"/>
    <w:next w:val="a2"/>
    <w:uiPriority w:val="39"/>
    <w:unhideWhenUsed/>
    <w:qFormat/>
    <w:rsid w:val="003E7471"/>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E74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E747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3E7471"/>
  </w:style>
  <w:style w:type="table" w:customStyle="1" w:styleId="TableGrid46">
    <w:name w:val="Table Grid46"/>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7471"/>
    <w:rPr>
      <w:rFonts w:eastAsia="MS Mincho"/>
      <w:lang w:eastAsia="en-US"/>
    </w:rPr>
    <w:tblPr/>
  </w:style>
  <w:style w:type="table" w:customStyle="1" w:styleId="TableGrid65">
    <w:name w:val="Table Grid6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E74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7471"/>
    <w:rPr>
      <w:rFonts w:eastAsia="MS Mincho"/>
      <w:lang w:eastAsia="en-US"/>
    </w:rPr>
    <w:tblPr/>
  </w:style>
  <w:style w:type="table" w:customStyle="1" w:styleId="Tabellengitternetz1122">
    <w:name w:val="Tabellengitternetz1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E7471"/>
    <w:rPr>
      <w:color w:val="605E5C"/>
      <w:shd w:val="clear" w:color="auto" w:fill="E1DFDD"/>
    </w:rPr>
  </w:style>
  <w:style w:type="table" w:customStyle="1" w:styleId="270">
    <w:name w:val="古典型 27"/>
    <w:basedOn w:val="a4"/>
    <w:next w:val="2d"/>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5"/>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3E747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5"/>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E7471"/>
    <w:rPr>
      <w:rFonts w:eastAsia="MS Mincho"/>
      <w:lang w:val="en-US" w:eastAsia="zh-CN"/>
    </w:rPr>
    <w:tblPr/>
  </w:style>
  <w:style w:type="table" w:customStyle="1" w:styleId="TableGrid541">
    <w:name w:val="Table Grid5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E7471"/>
    <w:rPr>
      <w:rFonts w:eastAsia="MS Mincho"/>
      <w:lang w:val="en-US" w:eastAsia="zh-CN"/>
    </w:rPr>
    <w:tblPr/>
  </w:style>
  <w:style w:type="table" w:customStyle="1" w:styleId="TableGrid5111">
    <w:name w:val="Table Grid5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E7471"/>
    <w:rPr>
      <w:rFonts w:eastAsiaTheme="minorEastAsia"/>
    </w:rPr>
  </w:style>
  <w:style w:type="paragraph" w:customStyle="1" w:styleId="Header7">
    <w:name w:val="Header 7"/>
    <w:basedOn w:val="H6"/>
    <w:rsid w:val="003E7471"/>
    <w:rPr>
      <w:rFonts w:eastAsiaTheme="minorEastAsia"/>
    </w:rPr>
  </w:style>
  <w:style w:type="character" w:styleId="afffff0">
    <w:name w:val="Unresolved Mention"/>
    <w:basedOn w:val="a3"/>
    <w:uiPriority w:val="99"/>
    <w:unhideWhenUsed/>
    <w:rsid w:val="00A3538C"/>
    <w:rPr>
      <w:color w:val="605E5C"/>
      <w:shd w:val="clear" w:color="auto" w:fill="E1DFDD"/>
    </w:rPr>
  </w:style>
  <w:style w:type="paragraph" w:customStyle="1" w:styleId="11112">
    <w:name w:val="修订1111"/>
    <w:hidden/>
    <w:uiPriority w:val="99"/>
    <w:semiHidden/>
    <w:qFormat/>
    <w:rsid w:val="00A3538C"/>
    <w:rPr>
      <w:rFonts w:eastAsia="Batang"/>
      <w:lang w:eastAsia="en-US"/>
    </w:rPr>
  </w:style>
  <w:style w:type="character" w:customStyle="1" w:styleId="1116">
    <w:name w:val="不明显参考111"/>
    <w:uiPriority w:val="31"/>
    <w:qFormat/>
    <w:rsid w:val="00A3538C"/>
    <w:rPr>
      <w:smallCaps/>
      <w:color w:val="5A5A5A"/>
    </w:rPr>
  </w:style>
  <w:style w:type="paragraph" w:customStyle="1" w:styleId="TOC111">
    <w:name w:val="TOC 标题111"/>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A3538C"/>
    <w:rPr>
      <w:b/>
      <w:bCs/>
      <w:i/>
      <w:iCs/>
      <w:color w:val="4F81BD"/>
    </w:rPr>
  </w:style>
  <w:style w:type="table" w:customStyle="1" w:styleId="3211">
    <w:name w:val="网格型3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538C"/>
    <w:rPr>
      <w:rFonts w:ascii="Times New Roman" w:eastAsia="Malgun Gothic" w:hAnsi="Times New Roman"/>
      <w:lang w:val="en-GB" w:eastAsia="ja-JP"/>
    </w:rPr>
  </w:style>
  <w:style w:type="paragraph" w:customStyle="1" w:styleId="CharCharChar">
    <w:name w:val="Char Char Char"/>
    <w:uiPriority w:val="99"/>
    <w:qFormat/>
    <w:rsid w:val="00A353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810">
    <w:name w:val="网格型8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A3538C"/>
    <w:rPr>
      <w:rFonts w:eastAsia="MS Mincho"/>
      <w:lang w:eastAsia="en-US"/>
    </w:rPr>
    <w:tblPr/>
  </w:style>
  <w:style w:type="table" w:customStyle="1" w:styleId="TableGrid66">
    <w:name w:val="Table Grid66"/>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3538C"/>
    <w:rPr>
      <w:rFonts w:eastAsia="MS Mincho"/>
      <w:lang w:eastAsia="en-US"/>
    </w:rPr>
    <w:tblPr/>
  </w:style>
  <w:style w:type="table" w:customStyle="1" w:styleId="Tabellengitternetz122">
    <w:name w:val="Tabellengitternetz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3538C"/>
    <w:rPr>
      <w:rFonts w:eastAsia="MS Mincho"/>
      <w:lang w:eastAsia="en-US"/>
    </w:rPr>
    <w:tblPr/>
  </w:style>
  <w:style w:type="table" w:customStyle="1" w:styleId="Tabellengitternetz11122">
    <w:name w:val="Tabellengitternetz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3538C"/>
    <w:rPr>
      <w:rFonts w:eastAsia="MS Mincho"/>
      <w:lang w:eastAsia="en-US"/>
    </w:rPr>
    <w:tblPr/>
  </w:style>
  <w:style w:type="table" w:customStyle="1" w:styleId="TableGrid67">
    <w:name w:val="Table Grid67"/>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3538C"/>
    <w:rPr>
      <w:rFonts w:eastAsia="MS Mincho"/>
      <w:lang w:eastAsia="en-US"/>
    </w:rPr>
    <w:tblPr/>
  </w:style>
  <w:style w:type="table" w:customStyle="1" w:styleId="Tabellengitternetz123">
    <w:name w:val="Tabellengitternetz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3538C"/>
    <w:rPr>
      <w:rFonts w:eastAsia="MS Mincho"/>
      <w:lang w:eastAsia="en-US"/>
    </w:rPr>
    <w:tblPr/>
  </w:style>
  <w:style w:type="table" w:customStyle="1" w:styleId="Tabellengitternetz11123">
    <w:name w:val="Tabellengitternetz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3538C"/>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A3538C"/>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A3538C"/>
    <w:pPr>
      <w:overflowPunct w:val="0"/>
      <w:autoSpaceDE w:val="0"/>
      <w:autoSpaceDN w:val="0"/>
      <w:adjustRightInd w:val="0"/>
      <w:ind w:left="400" w:hanging="400"/>
      <w:jc w:val="center"/>
      <w:textAlignment w:val="baseline"/>
    </w:pPr>
    <w:rPr>
      <w:rFonts w:eastAsia="MS Mincho"/>
      <w:b/>
      <w:lang w:eastAsia="zh-CN"/>
    </w:rPr>
  </w:style>
  <w:style w:type="table" w:customStyle="1" w:styleId="Tabellengitternetz41123">
    <w:name w:val="Tabellengitternetz4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c"/>
    <w:qFormat/>
    <w:rsid w:val="00A3538C"/>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3538C"/>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3538C"/>
    <w:rPr>
      <w:rFonts w:eastAsia="MS Mincho"/>
      <w:lang w:eastAsia="en-US"/>
    </w:rPr>
    <w:tblPr/>
  </w:style>
  <w:style w:type="table" w:customStyle="1" w:styleId="TableGrid581">
    <w:name w:val="Table Grid58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3538C"/>
    <w:rPr>
      <w:rFonts w:eastAsia="MS Mincho"/>
      <w:lang w:eastAsia="en-US"/>
    </w:rPr>
    <w:tblPr/>
  </w:style>
  <w:style w:type="table" w:customStyle="1" w:styleId="TableGrid5151">
    <w:name w:val="Table Grid5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3538C"/>
    <w:rPr>
      <w:rFonts w:eastAsia="MS Mincho"/>
      <w:lang w:eastAsia="en-US"/>
    </w:rPr>
    <w:tblPr/>
  </w:style>
  <w:style w:type="table" w:customStyle="1" w:styleId="Tabellengitternetz111211">
    <w:name w:val="Tabellengitternetz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3538C"/>
    <w:rPr>
      <w:rFonts w:eastAsia="MS Mincho"/>
      <w:lang w:eastAsia="en-US"/>
    </w:rPr>
    <w:tblPr/>
  </w:style>
  <w:style w:type="table" w:customStyle="1" w:styleId="TableGrid591">
    <w:name w:val="Table Grid59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3538C"/>
    <w:rPr>
      <w:rFonts w:eastAsia="MS Mincho"/>
      <w:lang w:eastAsia="en-US"/>
    </w:rPr>
    <w:tblPr/>
  </w:style>
  <w:style w:type="table" w:customStyle="1" w:styleId="TableGrid5161">
    <w:name w:val="Table Grid5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3538C"/>
    <w:rPr>
      <w:lang w:eastAsia="en-US"/>
    </w:rPr>
  </w:style>
  <w:style w:type="character" w:customStyle="1" w:styleId="SubtleReference2">
    <w:name w:val="Subtle Reference2"/>
    <w:uiPriority w:val="31"/>
    <w:qFormat/>
    <w:rsid w:val="00A3538C"/>
    <w:rPr>
      <w:smallCaps/>
      <w:color w:val="5A5A5A"/>
    </w:rPr>
  </w:style>
  <w:style w:type="paragraph" w:customStyle="1" w:styleId="TOCHeading2">
    <w:name w:val="TOC Heading2"/>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A3538C"/>
    <w:rPr>
      <w:b/>
      <w:bCs/>
      <w:i/>
      <w:iCs/>
      <w:color w:val="4F81BD"/>
    </w:rPr>
  </w:style>
  <w:style w:type="paragraph" w:customStyle="1" w:styleId="4a">
    <w:name w:val="修订4"/>
    <w:hidden/>
    <w:semiHidden/>
    <w:qFormat/>
    <w:rsid w:val="00A3538C"/>
    <w:rPr>
      <w:rFonts w:eastAsia="Batang"/>
      <w:lang w:eastAsia="en-US"/>
    </w:rPr>
  </w:style>
  <w:style w:type="character" w:customStyle="1" w:styleId="11BodyTextChar">
    <w:name w:val="11 BodyText Char"/>
    <w:aliases w:val="Block_Text Char,np Char,b Char"/>
    <w:link w:val="11BodyText"/>
    <w:uiPriority w:val="99"/>
    <w:qFormat/>
    <w:locked/>
    <w:rsid w:val="00A3538C"/>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353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A3538C"/>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3538C"/>
    <w:pPr>
      <w:keepLines/>
      <w:numPr>
        <w:numId w:val="22"/>
      </w:numPr>
      <w:autoSpaceDN w:val="0"/>
      <w:spacing w:after="0"/>
    </w:pPr>
    <w:rPr>
      <w:rFonts w:eastAsia="MS Mincho"/>
    </w:rPr>
  </w:style>
  <w:style w:type="character" w:customStyle="1" w:styleId="3GPPChar">
    <w:name w:val="3GPP 正文 Char"/>
    <w:link w:val="3GPP"/>
    <w:qFormat/>
    <w:locked/>
    <w:rsid w:val="00A3538C"/>
    <w:rPr>
      <w:lang w:eastAsia="ja-JP"/>
    </w:rPr>
  </w:style>
  <w:style w:type="paragraph" w:customStyle="1" w:styleId="3GPP">
    <w:name w:val="3GPP 正文"/>
    <w:basedOn w:val="a2"/>
    <w:link w:val="3GPPChar"/>
    <w:qFormat/>
    <w:rsid w:val="00A3538C"/>
    <w:pPr>
      <w:autoSpaceDN w:val="0"/>
    </w:pPr>
    <w:rPr>
      <w:lang w:eastAsia="ja-JP"/>
    </w:rPr>
  </w:style>
  <w:style w:type="paragraph" w:customStyle="1" w:styleId="00BodyText">
    <w:name w:val="00 BodyText"/>
    <w:basedOn w:val="a2"/>
    <w:qFormat/>
    <w:rsid w:val="00A3538C"/>
    <w:pPr>
      <w:autoSpaceDN w:val="0"/>
      <w:spacing w:after="220"/>
    </w:pPr>
    <w:rPr>
      <w:rFonts w:ascii="Arial" w:eastAsia="Malgun Gothic" w:hAnsi="Arial"/>
      <w:sz w:val="22"/>
      <w:lang w:val="en-US"/>
    </w:rPr>
  </w:style>
  <w:style w:type="paragraph" w:customStyle="1" w:styleId="afffff1">
    <w:name w:val="??"/>
    <w:qFormat/>
    <w:rsid w:val="00A3538C"/>
    <w:pPr>
      <w:widowControl w:val="0"/>
      <w:autoSpaceDN w:val="0"/>
    </w:pPr>
    <w:rPr>
      <w:rFonts w:eastAsia="Malgun Gothic"/>
      <w:lang w:val="en-US" w:eastAsia="en-US"/>
    </w:rPr>
  </w:style>
  <w:style w:type="paragraph" w:customStyle="1" w:styleId="2f6">
    <w:name w:val="??? 2"/>
    <w:basedOn w:val="afffff1"/>
    <w:next w:val="afffff1"/>
    <w:qFormat/>
    <w:rsid w:val="00A3538C"/>
    <w:pPr>
      <w:keepNext/>
    </w:pPr>
    <w:rPr>
      <w:rFonts w:ascii="Arial" w:hAnsi="Arial"/>
      <w:b/>
      <w:sz w:val="24"/>
    </w:rPr>
  </w:style>
  <w:style w:type="paragraph" w:customStyle="1" w:styleId="Norma">
    <w:name w:val="Norma"/>
    <w:basedOn w:val="11"/>
    <w:qFormat/>
    <w:rsid w:val="00A3538C"/>
    <w:pPr>
      <w:overflowPunct w:val="0"/>
      <w:autoSpaceDE w:val="0"/>
      <w:autoSpaceDN w:val="0"/>
      <w:adjustRightInd w:val="0"/>
    </w:pPr>
    <w:rPr>
      <w:rFonts w:eastAsia="Malgun Gothic"/>
      <w:szCs w:val="36"/>
      <w:lang w:eastAsia="sv-SE"/>
    </w:rPr>
  </w:style>
  <w:style w:type="paragraph" w:customStyle="1" w:styleId="body">
    <w:name w:val="body"/>
    <w:basedOn w:val="a2"/>
    <w:qFormat/>
    <w:rsid w:val="00A3538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3538C"/>
    <w:pPr>
      <w:overflowPunct w:val="0"/>
      <w:autoSpaceDE w:val="0"/>
      <w:autoSpaceDN w:val="0"/>
      <w:adjustRightInd w:val="0"/>
    </w:pPr>
    <w:rPr>
      <w:rFonts w:eastAsia="Malgun Gothic" w:cs="Arial"/>
      <w:szCs w:val="18"/>
    </w:rPr>
  </w:style>
  <w:style w:type="paragraph" w:customStyle="1" w:styleId="Normal1">
    <w:name w:val="Normal 1"/>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3538C"/>
    <w:rPr>
      <w:rFonts w:ascii="Arial" w:eastAsia="MS Mincho" w:hAnsi="Arial" w:cs="Arial"/>
    </w:rPr>
  </w:style>
  <w:style w:type="paragraph" w:customStyle="1" w:styleId="BodyBest">
    <w:name w:val="BodyBest"/>
    <w:basedOn w:val="a2"/>
    <w:link w:val="BodyBestChar"/>
    <w:qFormat/>
    <w:rsid w:val="00A3538C"/>
    <w:pPr>
      <w:autoSpaceDN w:val="0"/>
      <w:spacing w:before="240" w:after="0"/>
      <w:ind w:left="540"/>
      <w:jc w:val="both"/>
    </w:pPr>
    <w:rPr>
      <w:rFonts w:ascii="Arial" w:eastAsia="MS Mincho" w:hAnsi="Arial" w:cs="Arial"/>
      <w:lang w:eastAsia="en-GB"/>
    </w:rPr>
  </w:style>
  <w:style w:type="paragraph" w:customStyle="1" w:styleId="3GPPHeader">
    <w:name w:val="3GPP_Header"/>
    <w:basedOn w:val="a2"/>
    <w:qFormat/>
    <w:rsid w:val="00A3538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3538C"/>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3538C"/>
    <w:rPr>
      <w:rFonts w:ascii="Arial" w:eastAsia="Malgun Gothic" w:hAnsi="Arial" w:cs="Arial"/>
      <w:spacing w:val="2"/>
    </w:rPr>
  </w:style>
  <w:style w:type="paragraph" w:customStyle="1" w:styleId="IvDbodytext">
    <w:name w:val="IvD bodytext"/>
    <w:basedOn w:val="affb"/>
    <w:link w:val="IvDbodytextChar"/>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a2"/>
    <w:qFormat/>
    <w:rsid w:val="00A3538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A3538C"/>
    <w:rPr>
      <w:lang w:val="en-GB" w:eastAsia="ja-JP" w:bidi="ar-SA"/>
    </w:rPr>
  </w:style>
  <w:style w:type="character" w:customStyle="1" w:styleId="tgc">
    <w:name w:val="_tgc"/>
    <w:qFormat/>
    <w:rsid w:val="00A3538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3538C"/>
    <w:rPr>
      <w:rFonts w:ascii="Arial" w:hAnsi="Arial" w:cs="Arial" w:hint="default"/>
      <w:sz w:val="28"/>
      <w:lang w:val="en-GB" w:eastAsia="en-US"/>
    </w:rPr>
  </w:style>
  <w:style w:type="table" w:customStyle="1" w:styleId="TableClassic23">
    <w:name w:val="Table Classic 23"/>
    <w:basedOn w:val="a4"/>
    <w:semiHidden/>
    <w:qFormat/>
    <w:rsid w:val="00A3538C"/>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A3538C"/>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2115AF"/>
  </w:style>
  <w:style w:type="table" w:customStyle="1" w:styleId="TableGrid20">
    <w:name w:val="Table Grid20"/>
    <w:basedOn w:val="a4"/>
    <w:next w:val="ac"/>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7C8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7C8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7C8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897C8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97C8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897C8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97C8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897C8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7C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897C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897C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897C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897C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897C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897C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897C8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97C8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897C8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rsid w:val="00897C8B"/>
    <w:pPr>
      <w:overflowPunct w:val="0"/>
      <w:autoSpaceDE w:val="0"/>
      <w:autoSpaceDN w:val="0"/>
      <w:adjustRightInd w:val="0"/>
      <w:ind w:left="1418" w:hanging="1418"/>
      <w:textAlignment w:val="baseline"/>
    </w:pPr>
    <w:rPr>
      <w:rFonts w:ascii="Intel Clear" w:eastAsia="Intel Clear" w:hAnsi="Intel Clear" w:cs="Intel Clear"/>
      <w:bCs/>
      <w:szCs w:val="22"/>
      <w:lang w:val="en-US" w:eastAsia="zh-CN"/>
    </w:rPr>
  </w:style>
  <w:style w:type="paragraph" w:customStyle="1" w:styleId="1f8">
    <w:name w:val="题注1"/>
    <w:basedOn w:val="a2"/>
    <w:next w:val="a2"/>
    <w:rsid w:val="00897C8B"/>
    <w:pPr>
      <w:overflowPunct w:val="0"/>
      <w:autoSpaceDE w:val="0"/>
      <w:autoSpaceDN w:val="0"/>
      <w:adjustRightInd w:val="0"/>
      <w:spacing w:before="120" w:after="120"/>
      <w:textAlignment w:val="baseline"/>
    </w:pPr>
    <w:rPr>
      <w:rFonts w:ascii="Intel Clear" w:eastAsia="Intel Clear" w:hAnsi="Intel Clear" w:cs="Intel Clear"/>
      <w:b/>
      <w:lang w:eastAsia="zh-CN"/>
    </w:rPr>
  </w:style>
  <w:style w:type="paragraph" w:customStyle="1" w:styleId="1f9">
    <w:name w:val="图表目录1"/>
    <w:basedOn w:val="a2"/>
    <w:next w:val="a2"/>
    <w:rsid w:val="00897C8B"/>
    <w:pPr>
      <w:overflowPunct w:val="0"/>
      <w:autoSpaceDE w:val="0"/>
      <w:autoSpaceDN w:val="0"/>
      <w:adjustRightInd w:val="0"/>
      <w:ind w:left="400" w:hanging="400"/>
      <w:jc w:val="center"/>
      <w:textAlignment w:val="baseline"/>
    </w:pPr>
    <w:rPr>
      <w:rFonts w:ascii="Intel Clear" w:eastAsia="Intel Clear" w:hAnsi="Intel Clear" w:cs="Intel Clear"/>
      <w:b/>
      <w:lang w:eastAsia="zh-CN"/>
    </w:rPr>
  </w:style>
  <w:style w:type="paragraph" w:customStyle="1" w:styleId="CharCharCharCharChar5">
    <w:name w:val="Char Char Char Char Char5"/>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97C8B"/>
    <w:rPr>
      <w:lang w:val="en-GB" w:eastAsia="ja-JP" w:bidi="ar-SA"/>
    </w:rPr>
  </w:style>
  <w:style w:type="paragraph" w:customStyle="1" w:styleId="1Char5">
    <w:name w:val="(文字) (文字)1 Char (文字) (文字)5"/>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rsid w:val="00897C8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7C8B"/>
    <w:rPr>
      <w:rFonts w:ascii="Calibri Light" w:hAnsi="Calibri Light"/>
      <w:lang w:val="nb-NO" w:eastAsia="ja-JP" w:bidi="ar-SA"/>
    </w:rPr>
  </w:style>
  <w:style w:type="paragraph" w:customStyle="1" w:styleId="CharCharCharCharCharChar5">
    <w:name w:val="Char Char Char Char Char Char5"/>
    <w:semiHidden/>
    <w:rsid w:val="00897C8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97C8B"/>
    <w:rPr>
      <w:rFonts w:ascii="Intel Clear" w:hAnsi="Intel Clear" w:cs="Intel Clear"/>
      <w:shd w:val="clear" w:color="auto" w:fill="000080"/>
      <w:lang w:val="en-GB" w:eastAsia="en-US"/>
    </w:rPr>
  </w:style>
  <w:style w:type="character" w:customStyle="1" w:styleId="ZchnZchn55">
    <w:name w:val="Zchn Zchn55"/>
    <w:rsid w:val="00897C8B"/>
    <w:rPr>
      <w:rFonts w:ascii="Calibri Light" w:eastAsia="Calibri Light" w:hAnsi="Calibri Light"/>
      <w:lang w:val="nb-NO" w:eastAsia="en-US" w:bidi="ar-SA"/>
    </w:rPr>
  </w:style>
  <w:style w:type="character" w:customStyle="1" w:styleId="CharChar105">
    <w:name w:val="Char Char105"/>
    <w:semiHidden/>
    <w:rsid w:val="00897C8B"/>
    <w:rPr>
      <w:rFonts w:ascii="Intel Clear" w:hAnsi="Intel Clear"/>
      <w:lang w:val="en-GB" w:eastAsia="en-US"/>
    </w:rPr>
  </w:style>
  <w:style w:type="character" w:customStyle="1" w:styleId="CharChar95">
    <w:name w:val="Char Char95"/>
    <w:semiHidden/>
    <w:rsid w:val="00897C8B"/>
    <w:rPr>
      <w:rFonts w:ascii="Intel Clear" w:hAnsi="Intel Clear" w:cs="Intel Clear"/>
      <w:sz w:val="16"/>
      <w:szCs w:val="16"/>
      <w:lang w:val="en-GB" w:eastAsia="en-US"/>
    </w:rPr>
  </w:style>
  <w:style w:type="character" w:customStyle="1" w:styleId="CharChar85">
    <w:name w:val="Char Char85"/>
    <w:semiHidden/>
    <w:rsid w:val="00897C8B"/>
    <w:rPr>
      <w:rFonts w:ascii="Intel Clear" w:hAnsi="Intel Clear"/>
      <w:b/>
      <w:bCs/>
      <w:lang w:val="en-GB" w:eastAsia="en-US"/>
    </w:rPr>
  </w:style>
  <w:style w:type="paragraph" w:customStyle="1" w:styleId="1CharChar1Char5">
    <w:name w:val="(文字) (文字)1 Char (文字) (文字) Char (文字) (文字)1 Char (文字) (文字)5"/>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897C8B"/>
    <w:pPr>
      <w:overflowPunct w:val="0"/>
      <w:autoSpaceDE w:val="0"/>
      <w:autoSpaceDN w:val="0"/>
      <w:adjustRightInd w:val="0"/>
      <w:ind w:left="1418" w:hanging="1418"/>
      <w:textAlignment w:val="baseline"/>
    </w:pPr>
    <w:rPr>
      <w:rFonts w:ascii="Intel Clear" w:eastAsia="Intel Clear" w:hAnsi="Intel Clear" w:cs="Intel Clear"/>
      <w:lang w:val="en-US" w:eastAsia="zh-CN"/>
    </w:rPr>
  </w:style>
  <w:style w:type="paragraph" w:customStyle="1" w:styleId="2f7">
    <w:name w:val="题注2"/>
    <w:basedOn w:val="a2"/>
    <w:next w:val="a2"/>
    <w:rsid w:val="00897C8B"/>
    <w:pPr>
      <w:overflowPunct w:val="0"/>
      <w:autoSpaceDE w:val="0"/>
      <w:autoSpaceDN w:val="0"/>
      <w:adjustRightInd w:val="0"/>
      <w:spacing w:before="120" w:after="120"/>
      <w:textAlignment w:val="baseline"/>
    </w:pPr>
    <w:rPr>
      <w:rFonts w:ascii="Intel Clear" w:eastAsia="Intel Clear" w:hAnsi="Intel Clear" w:cs="Intel Clear"/>
      <w:b/>
      <w:lang w:eastAsia="zh-CN"/>
    </w:rPr>
  </w:style>
  <w:style w:type="paragraph" w:customStyle="1" w:styleId="2f8">
    <w:name w:val="图表目录2"/>
    <w:basedOn w:val="a2"/>
    <w:next w:val="a2"/>
    <w:rsid w:val="00897C8B"/>
    <w:pPr>
      <w:overflowPunct w:val="0"/>
      <w:autoSpaceDE w:val="0"/>
      <w:autoSpaceDN w:val="0"/>
      <w:adjustRightInd w:val="0"/>
      <w:ind w:left="400" w:hanging="400"/>
      <w:jc w:val="center"/>
      <w:textAlignment w:val="baseline"/>
    </w:pPr>
    <w:rPr>
      <w:rFonts w:ascii="Intel Clear" w:eastAsia="Intel Clear" w:hAnsi="Intel Clear" w:cs="Intel Clear"/>
      <w:b/>
      <w:lang w:eastAsia="zh-CN"/>
    </w:rPr>
  </w:style>
  <w:style w:type="character" w:customStyle="1" w:styleId="CharChar295">
    <w:name w:val="Char Char295"/>
    <w:rsid w:val="00897C8B"/>
    <w:rPr>
      <w:rFonts w:ascii="Intel Clear" w:hAnsi="Intel Clear"/>
      <w:sz w:val="36"/>
      <w:lang w:val="en-GB" w:eastAsia="en-US" w:bidi="ar-SA"/>
    </w:rPr>
  </w:style>
  <w:style w:type="character" w:customStyle="1" w:styleId="CharChar285">
    <w:name w:val="Char Char285"/>
    <w:rsid w:val="00897C8B"/>
    <w:rPr>
      <w:rFonts w:ascii="Intel Clear" w:hAnsi="Intel Clear"/>
      <w:sz w:val="32"/>
      <w:lang w:val="en-GB"/>
    </w:rPr>
  </w:style>
  <w:style w:type="paragraph" w:customStyle="1" w:styleId="CharCharCharCharChar4">
    <w:name w:val="Char Char Char Char Char4"/>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97C8B"/>
    <w:rPr>
      <w:lang w:val="en-GB" w:eastAsia="ja-JP" w:bidi="ar-SA"/>
    </w:rPr>
  </w:style>
  <w:style w:type="paragraph" w:customStyle="1" w:styleId="1Char4">
    <w:name w:val="(文字) (文字)1 Char (文字) (文字)4"/>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rsid w:val="00897C8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7C8B"/>
    <w:rPr>
      <w:rFonts w:ascii="Calibri Light" w:hAnsi="Calibri Light"/>
      <w:lang w:val="nb-NO" w:eastAsia="ja-JP" w:bidi="ar-SA"/>
    </w:rPr>
  </w:style>
  <w:style w:type="paragraph" w:customStyle="1" w:styleId="CharCharCharCharCharChar4">
    <w:name w:val="Char Char Char Char Char Char4"/>
    <w:semiHidden/>
    <w:rsid w:val="00897C8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97C8B"/>
    <w:rPr>
      <w:rFonts w:ascii="Intel Clear" w:hAnsi="Intel Clear" w:cs="Intel Clear"/>
      <w:shd w:val="clear" w:color="auto" w:fill="000080"/>
      <w:lang w:val="en-GB" w:eastAsia="en-US"/>
    </w:rPr>
  </w:style>
  <w:style w:type="character" w:customStyle="1" w:styleId="ZchnZchn54">
    <w:name w:val="Zchn Zchn54"/>
    <w:rsid w:val="00897C8B"/>
    <w:rPr>
      <w:rFonts w:ascii="Calibri Light" w:eastAsia="Calibri Light" w:hAnsi="Calibri Light"/>
      <w:lang w:val="nb-NO" w:eastAsia="en-US" w:bidi="ar-SA"/>
    </w:rPr>
  </w:style>
  <w:style w:type="character" w:customStyle="1" w:styleId="CharChar104">
    <w:name w:val="Char Char104"/>
    <w:semiHidden/>
    <w:rsid w:val="00897C8B"/>
    <w:rPr>
      <w:rFonts w:ascii="Intel Clear" w:hAnsi="Intel Clear"/>
      <w:lang w:val="en-GB" w:eastAsia="en-US"/>
    </w:rPr>
  </w:style>
  <w:style w:type="character" w:customStyle="1" w:styleId="CharChar94">
    <w:name w:val="Char Char94"/>
    <w:semiHidden/>
    <w:rsid w:val="00897C8B"/>
    <w:rPr>
      <w:rFonts w:ascii="Intel Clear" w:hAnsi="Intel Clear" w:cs="Intel Clear"/>
      <w:sz w:val="16"/>
      <w:szCs w:val="16"/>
      <w:lang w:val="en-GB" w:eastAsia="en-US"/>
    </w:rPr>
  </w:style>
  <w:style w:type="character" w:customStyle="1" w:styleId="CharChar84">
    <w:name w:val="Char Char84"/>
    <w:semiHidden/>
    <w:rsid w:val="00897C8B"/>
    <w:rPr>
      <w:rFonts w:ascii="Intel Clear" w:hAnsi="Intel Clear"/>
      <w:b/>
      <w:bCs/>
      <w:lang w:val="en-GB" w:eastAsia="en-US"/>
    </w:rPr>
  </w:style>
  <w:style w:type="paragraph" w:customStyle="1" w:styleId="1CharChar1Char4">
    <w:name w:val="(文字) (文字)1 Char (文字) (文字) Char (文字) (文字)1 Char (文字) (文字)4"/>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897C8B"/>
    <w:pPr>
      <w:overflowPunct w:val="0"/>
      <w:autoSpaceDE w:val="0"/>
      <w:autoSpaceDN w:val="0"/>
      <w:adjustRightInd w:val="0"/>
      <w:ind w:left="1418" w:hanging="1418"/>
      <w:textAlignment w:val="baseline"/>
    </w:pPr>
    <w:rPr>
      <w:rFonts w:ascii="Intel Clear" w:eastAsia="Intel Clear" w:hAnsi="Intel Clear" w:cs="Intel Clear"/>
      <w:lang w:val="en-US" w:eastAsia="zh-CN"/>
    </w:rPr>
  </w:style>
  <w:style w:type="paragraph" w:customStyle="1" w:styleId="3f0">
    <w:name w:val="题注3"/>
    <w:basedOn w:val="a2"/>
    <w:next w:val="a2"/>
    <w:rsid w:val="00897C8B"/>
    <w:pPr>
      <w:overflowPunct w:val="0"/>
      <w:autoSpaceDE w:val="0"/>
      <w:autoSpaceDN w:val="0"/>
      <w:adjustRightInd w:val="0"/>
      <w:spacing w:before="120" w:after="120"/>
      <w:textAlignment w:val="baseline"/>
    </w:pPr>
    <w:rPr>
      <w:rFonts w:ascii="Intel Clear" w:eastAsia="Intel Clear" w:hAnsi="Intel Clear" w:cs="Intel Clear"/>
      <w:b/>
      <w:lang w:eastAsia="zh-CN"/>
    </w:rPr>
  </w:style>
  <w:style w:type="paragraph" w:customStyle="1" w:styleId="3f1">
    <w:name w:val="图表目录3"/>
    <w:basedOn w:val="a2"/>
    <w:next w:val="a2"/>
    <w:rsid w:val="00897C8B"/>
    <w:pPr>
      <w:overflowPunct w:val="0"/>
      <w:autoSpaceDE w:val="0"/>
      <w:autoSpaceDN w:val="0"/>
      <w:adjustRightInd w:val="0"/>
      <w:ind w:left="400" w:hanging="400"/>
      <w:jc w:val="center"/>
      <w:textAlignment w:val="baseline"/>
    </w:pPr>
    <w:rPr>
      <w:rFonts w:ascii="Intel Clear" w:eastAsia="Intel Clear" w:hAnsi="Intel Clear" w:cs="Intel Clear"/>
      <w:b/>
      <w:lang w:eastAsia="zh-CN"/>
    </w:rPr>
  </w:style>
  <w:style w:type="character" w:customStyle="1" w:styleId="CharChar294">
    <w:name w:val="Char Char294"/>
    <w:rsid w:val="00897C8B"/>
    <w:rPr>
      <w:rFonts w:ascii="Intel Clear" w:hAnsi="Intel Clear"/>
      <w:sz w:val="36"/>
      <w:lang w:val="en-GB" w:eastAsia="en-US" w:bidi="ar-SA"/>
    </w:rPr>
  </w:style>
  <w:style w:type="character" w:customStyle="1" w:styleId="CharChar284">
    <w:name w:val="Char Char284"/>
    <w:rsid w:val="00897C8B"/>
    <w:rPr>
      <w:rFonts w:ascii="Intel Clear" w:hAnsi="Intel Clear"/>
      <w:sz w:val="32"/>
      <w:lang w:val="en-GB"/>
    </w:rPr>
  </w:style>
  <w:style w:type="paragraph" w:customStyle="1" w:styleId="CharCharCharCharChar3">
    <w:name w:val="Char Char Char Char Char3"/>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rsid w:val="00897C8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7C8B"/>
    <w:rPr>
      <w:rFonts w:ascii="Calibri Light" w:hAnsi="Calibri Light"/>
      <w:lang w:val="nb-NO" w:eastAsia="ja-JP" w:bidi="ar-SA"/>
    </w:rPr>
  </w:style>
  <w:style w:type="paragraph" w:customStyle="1" w:styleId="CharCharCharCharCharChar3">
    <w:name w:val="Char Char Char Char Char Char3"/>
    <w:semiHidden/>
    <w:rsid w:val="00897C8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97C8B"/>
    <w:rPr>
      <w:rFonts w:ascii="Intel Clear" w:hAnsi="Intel Clear" w:cs="Intel Clear"/>
      <w:shd w:val="clear" w:color="auto" w:fill="000080"/>
      <w:lang w:val="en-GB" w:eastAsia="en-US"/>
    </w:rPr>
  </w:style>
  <w:style w:type="character" w:customStyle="1" w:styleId="ZchnZchn53">
    <w:name w:val="Zchn Zchn53"/>
    <w:rsid w:val="00897C8B"/>
    <w:rPr>
      <w:rFonts w:ascii="Calibri Light" w:eastAsia="Calibri Light" w:hAnsi="Calibri Light"/>
      <w:lang w:val="nb-NO" w:eastAsia="en-US" w:bidi="ar-SA"/>
    </w:rPr>
  </w:style>
  <w:style w:type="character" w:customStyle="1" w:styleId="CharChar103">
    <w:name w:val="Char Char103"/>
    <w:semiHidden/>
    <w:rsid w:val="00897C8B"/>
    <w:rPr>
      <w:rFonts w:ascii="Intel Clear" w:hAnsi="Intel Clear"/>
      <w:lang w:val="en-GB" w:eastAsia="en-US"/>
    </w:rPr>
  </w:style>
  <w:style w:type="character" w:customStyle="1" w:styleId="CharChar93">
    <w:name w:val="Char Char93"/>
    <w:semiHidden/>
    <w:rsid w:val="00897C8B"/>
    <w:rPr>
      <w:rFonts w:ascii="Intel Clear" w:hAnsi="Intel Clear" w:cs="Intel Clear"/>
      <w:sz w:val="16"/>
      <w:szCs w:val="16"/>
      <w:lang w:val="en-GB" w:eastAsia="en-US"/>
    </w:rPr>
  </w:style>
  <w:style w:type="character" w:customStyle="1" w:styleId="CharChar83">
    <w:name w:val="Char Char83"/>
    <w:semiHidden/>
    <w:rsid w:val="00897C8B"/>
    <w:rPr>
      <w:rFonts w:ascii="Intel Clear" w:hAnsi="Intel Clear"/>
      <w:b/>
      <w:bCs/>
      <w:lang w:val="en-GB" w:eastAsia="en-US"/>
    </w:rPr>
  </w:style>
  <w:style w:type="paragraph" w:customStyle="1" w:styleId="1CharChar1Char3">
    <w:name w:val="(文字) (文字)1 Char (文字) (文字) Char (文字) (文字)1 Char (文字) (文字)3"/>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897C8B"/>
    <w:pPr>
      <w:overflowPunct w:val="0"/>
      <w:autoSpaceDE w:val="0"/>
      <w:autoSpaceDN w:val="0"/>
      <w:adjustRightInd w:val="0"/>
      <w:ind w:left="1418" w:hanging="1418"/>
      <w:textAlignment w:val="baseline"/>
    </w:pPr>
    <w:rPr>
      <w:rFonts w:ascii="Intel Clear" w:eastAsia="Intel Clear" w:hAnsi="Intel Clear" w:cs="Intel Clear"/>
      <w:lang w:val="en-US" w:eastAsia="zh-CN"/>
    </w:rPr>
  </w:style>
  <w:style w:type="paragraph" w:customStyle="1" w:styleId="4b">
    <w:name w:val="题注4"/>
    <w:basedOn w:val="a2"/>
    <w:next w:val="a2"/>
    <w:rsid w:val="00897C8B"/>
    <w:pPr>
      <w:overflowPunct w:val="0"/>
      <w:autoSpaceDE w:val="0"/>
      <w:autoSpaceDN w:val="0"/>
      <w:adjustRightInd w:val="0"/>
      <w:spacing w:before="120" w:after="120"/>
      <w:textAlignment w:val="baseline"/>
    </w:pPr>
    <w:rPr>
      <w:rFonts w:ascii="Intel Clear" w:eastAsia="Intel Clear" w:hAnsi="Intel Clear" w:cs="Intel Clear"/>
      <w:b/>
      <w:lang w:eastAsia="zh-CN"/>
    </w:rPr>
  </w:style>
  <w:style w:type="paragraph" w:customStyle="1" w:styleId="4c">
    <w:name w:val="图表目录4"/>
    <w:basedOn w:val="a2"/>
    <w:next w:val="a2"/>
    <w:rsid w:val="00897C8B"/>
    <w:pPr>
      <w:overflowPunct w:val="0"/>
      <w:autoSpaceDE w:val="0"/>
      <w:autoSpaceDN w:val="0"/>
      <w:adjustRightInd w:val="0"/>
      <w:ind w:left="400" w:hanging="400"/>
      <w:jc w:val="center"/>
      <w:textAlignment w:val="baseline"/>
    </w:pPr>
    <w:rPr>
      <w:rFonts w:ascii="Intel Clear" w:eastAsia="Intel Clear" w:hAnsi="Intel Clear" w:cs="Intel Clear"/>
      <w:b/>
      <w:lang w:eastAsia="zh-CN"/>
    </w:rPr>
  </w:style>
  <w:style w:type="character" w:customStyle="1" w:styleId="CharChar293">
    <w:name w:val="Char Char293"/>
    <w:rsid w:val="00897C8B"/>
    <w:rPr>
      <w:rFonts w:ascii="Intel Clear" w:hAnsi="Intel Clear"/>
      <w:sz w:val="36"/>
      <w:lang w:val="en-GB" w:eastAsia="en-US" w:bidi="ar-SA"/>
    </w:rPr>
  </w:style>
  <w:style w:type="character" w:customStyle="1" w:styleId="CharChar283">
    <w:name w:val="Char Char283"/>
    <w:rsid w:val="00897C8B"/>
    <w:rPr>
      <w:rFonts w:ascii="Intel Clear" w:hAnsi="Intel Clear"/>
      <w:sz w:val="32"/>
      <w:lang w:val="en-GB"/>
    </w:rPr>
  </w:style>
  <w:style w:type="paragraph" w:customStyle="1" w:styleId="95">
    <w:name w:val="目录 95"/>
    <w:basedOn w:val="TOC8"/>
    <w:rsid w:val="00897C8B"/>
    <w:pPr>
      <w:overflowPunct w:val="0"/>
      <w:autoSpaceDE w:val="0"/>
      <w:autoSpaceDN w:val="0"/>
      <w:adjustRightInd w:val="0"/>
      <w:ind w:left="1418" w:hanging="1418"/>
      <w:textAlignment w:val="baseline"/>
    </w:pPr>
    <w:rPr>
      <w:rFonts w:ascii="Intel Clear" w:eastAsia="Intel Clear" w:hAnsi="Intel Clear" w:cs="Intel Clear"/>
      <w:lang w:val="en-US" w:eastAsia="zh-CN"/>
    </w:rPr>
  </w:style>
  <w:style w:type="paragraph" w:customStyle="1" w:styleId="58">
    <w:name w:val="题注5"/>
    <w:basedOn w:val="a2"/>
    <w:next w:val="a2"/>
    <w:rsid w:val="00897C8B"/>
    <w:pPr>
      <w:overflowPunct w:val="0"/>
      <w:autoSpaceDE w:val="0"/>
      <w:autoSpaceDN w:val="0"/>
      <w:adjustRightInd w:val="0"/>
      <w:spacing w:before="120" w:after="120"/>
      <w:textAlignment w:val="baseline"/>
    </w:pPr>
    <w:rPr>
      <w:rFonts w:ascii="Intel Clear" w:eastAsia="Intel Clear" w:hAnsi="Intel Clear" w:cs="Intel Clear"/>
      <w:b/>
      <w:lang w:eastAsia="zh-CN"/>
    </w:rPr>
  </w:style>
  <w:style w:type="paragraph" w:customStyle="1" w:styleId="59">
    <w:name w:val="图表目录5"/>
    <w:basedOn w:val="a2"/>
    <w:next w:val="a2"/>
    <w:rsid w:val="00897C8B"/>
    <w:pPr>
      <w:overflowPunct w:val="0"/>
      <w:autoSpaceDE w:val="0"/>
      <w:autoSpaceDN w:val="0"/>
      <w:adjustRightInd w:val="0"/>
      <w:ind w:left="400" w:hanging="400"/>
      <w:jc w:val="center"/>
      <w:textAlignment w:val="baseline"/>
    </w:pPr>
    <w:rPr>
      <w:rFonts w:ascii="Intel Clear" w:eastAsia="Intel Clear" w:hAnsi="Intel Clear" w:cs="Intel Clear"/>
      <w:b/>
      <w:lang w:eastAsia="zh-CN"/>
    </w:rPr>
  </w:style>
  <w:style w:type="paragraph" w:customStyle="1" w:styleId="CharChar2">
    <w:name w:val="Char Char2"/>
    <w:semiHidden/>
    <w:rsid w:val="00897C8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897C8B"/>
    <w:pPr>
      <w:overflowPunct w:val="0"/>
      <w:autoSpaceDE w:val="0"/>
      <w:autoSpaceDN w:val="0"/>
      <w:adjustRightInd w:val="0"/>
      <w:ind w:left="1418" w:hanging="1418"/>
      <w:textAlignment w:val="baseline"/>
    </w:pPr>
    <w:rPr>
      <w:rFonts w:ascii="Intel Clear" w:eastAsia="Intel Clear" w:hAnsi="Intel Clear" w:cs="Intel Clear"/>
      <w:lang w:val="en-US" w:eastAsia="zh-CN"/>
    </w:rPr>
  </w:style>
  <w:style w:type="paragraph" w:customStyle="1" w:styleId="66">
    <w:name w:val="题注6"/>
    <w:basedOn w:val="a2"/>
    <w:next w:val="a2"/>
    <w:rsid w:val="00897C8B"/>
    <w:pPr>
      <w:overflowPunct w:val="0"/>
      <w:autoSpaceDE w:val="0"/>
      <w:autoSpaceDN w:val="0"/>
      <w:adjustRightInd w:val="0"/>
      <w:spacing w:before="120" w:after="120"/>
      <w:textAlignment w:val="baseline"/>
    </w:pPr>
    <w:rPr>
      <w:rFonts w:ascii="Intel Clear" w:eastAsia="Intel Clear" w:hAnsi="Intel Clear" w:cs="Intel Clear"/>
      <w:b/>
      <w:lang w:eastAsia="zh-CN"/>
    </w:rPr>
  </w:style>
  <w:style w:type="paragraph" w:customStyle="1" w:styleId="67">
    <w:name w:val="图表目录6"/>
    <w:basedOn w:val="a2"/>
    <w:next w:val="a2"/>
    <w:rsid w:val="00897C8B"/>
    <w:pPr>
      <w:overflowPunct w:val="0"/>
      <w:autoSpaceDE w:val="0"/>
      <w:autoSpaceDN w:val="0"/>
      <w:adjustRightInd w:val="0"/>
      <w:ind w:left="400" w:hanging="400"/>
      <w:jc w:val="center"/>
      <w:textAlignment w:val="baseline"/>
    </w:pPr>
    <w:rPr>
      <w:rFonts w:ascii="Intel Clear" w:eastAsia="Intel Clear" w:hAnsi="Intel Clear" w:cs="Intel Clear"/>
      <w:b/>
      <w:lang w:eastAsia="zh-CN"/>
    </w:rPr>
  </w:style>
  <w:style w:type="table" w:customStyle="1" w:styleId="TableGrid652">
    <w:name w:val="Table Grid652"/>
    <w:basedOn w:val="a4"/>
    <w:qFormat/>
    <w:rsid w:val="00897C8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7C8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7C8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7C8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7C8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7C8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7C8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7C8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897C8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7C8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7C8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7C8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7C8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897C8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897C8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97C8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897C8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97C8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97C8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7C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897C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897C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897C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897C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897C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897C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897C8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97C8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2">
    <w:name w:val="网格型114"/>
    <w:basedOn w:val="a4"/>
    <w:next w:val="ac"/>
    <w:qFormat/>
    <w:rsid w:val="00897C8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97C8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F7B6C-E58B-4BA1-B700-FD25C37ED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2198</TotalTime>
  <Pages>10</Pages>
  <Words>4499</Words>
  <Characters>25645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260</cp:revision>
  <cp:lastPrinted>2019-02-25T14:05:00Z</cp:lastPrinted>
  <dcterms:created xsi:type="dcterms:W3CDTF">2022-03-16T02:09:00Z</dcterms:created>
  <dcterms:modified xsi:type="dcterms:W3CDTF">2023-08-11T11:44:00Z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(3)u8xBOVP0YNRosH7qVmz3XRjID/mlhS3el0fPl2xmo6bUJ8HR5Tt7KbbkD+eIVLKkVWKphagM
ZVUMacYqf944xGZRYjSB50JvlHTB8NZMUWshEnAHvGT5TnYbVkVxI3P1blFpUhItV+fuqnBj
Dm8Ig3/H3JYwp9HAtCamL0jAf/IHqiN8id3+ZHq+fpj3bIUTbhZa03JWDSNiV46FO7oxOtV/
DiLpEFUrjBG6MSxlru</vt:lpwstr>
  </property>
  <property fmtid="{D5CDD505-2E9C-101B-9397-08002B2CF9AE}" pid="3" name="_2015_ms_pID_7253431">
    <vt:lpwstr>7A0NHgnjgpprISQRC5W2X0zCnvJ/cWoKRsLuqCC0VhFLey+XF021iB
8+BMqX5SZwuzXsqUNT8XV1WNLwk2gVXJUCjeyIG/MT4wgl5MMRhOZswtZ3zS1mLAoRyin2+L
q1QK6j2k2opTl7EDpGRLDUFOiGMGXd7fCKxg/6tgrTt3VQpDAZyAa3TkrAABHOuhSsNPnID1
8g5mSaLOCPbPxKCjvzQb6HkrNa1Gxa8bo+ee</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1691753229</vt:lpwstr>
  </property>
</Properties>
</file>